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780321">
        <w:rPr>
          <w:b/>
          <w:i/>
          <w:noProof/>
          <w:sz w:val="28"/>
        </w:rPr>
        <w:t>4443</w:t>
      </w:r>
    </w:p>
    <w:p w:rsidR="001E41F3" w:rsidRDefault="00BB6D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D03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generic procedure for </w:t>
            </w:r>
            <w:r w:rsidRPr="00C87348">
              <w:rPr>
                <w:noProof/>
              </w:rPr>
              <w:t>GAA XCAP authentication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0321" w:rsidRDefault="003169CC" w:rsidP="00780321">
            <w:pPr>
              <w:pStyle w:val="CRCoverPage"/>
              <w:spacing w:after="0"/>
              <w:ind w:left="100"/>
            </w:pPr>
            <w:r>
              <w:t>202</w:t>
            </w:r>
            <w:r w:rsidR="00E20ADC">
              <w:t>1</w:t>
            </w:r>
            <w:r w:rsidR="00780321">
              <w:t>-08-02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lists generic procedure for GAA XCAP authentication.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0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new generic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not fulfilled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1600A3" w:rsidRDefault="001600A3" w:rsidP="001600A3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2" w:author="Rohde &amp; Schwarz" w:date="2021-08-02T14:54:00Z"/>
        </w:rPr>
        <w:pPrChange w:id="3" w:author="Rohde &amp; Schwarz" w:date="2021-08-02T14:55:00Z">
          <w:pPr/>
        </w:pPrChange>
      </w:pPr>
      <w:ins w:id="4" w:author="Rohde &amp; Schwarz" w:date="2021-08-02T14:54:00Z">
        <w:r>
          <w:t>A.22</w:t>
        </w:r>
      </w:ins>
      <w:ins w:id="5" w:author="Rohde &amp; Schwarz" w:date="2021-08-02T14:55:00Z">
        <w:r>
          <w:tab/>
        </w:r>
      </w:ins>
      <w:ins w:id="6" w:author="Rohde &amp; Schwarz" w:date="2021-08-02T14:54:00Z">
        <w:r>
          <w:t xml:space="preserve">GAA </w:t>
        </w:r>
        <w:r>
          <w:rPr>
            <w:lang w:eastAsia="en-GB"/>
          </w:rPr>
          <w:t>XCAP</w:t>
        </w:r>
        <w:r>
          <w:t xml:space="preserve"> authenticaion</w:t>
        </w:r>
      </w:ins>
    </w:p>
    <w:p w:rsidR="007D6ABF" w:rsidRPr="00DF53B4" w:rsidRDefault="007D6ABF" w:rsidP="007D6ABF">
      <w:pPr>
        <w:rPr>
          <w:ins w:id="7" w:author="Rohde &amp; Schwarz" w:date="2021-08-01T17:03:00Z"/>
        </w:rPr>
      </w:pPr>
      <w:ins w:id="8" w:author="Rohde &amp; Schwarz" w:date="2021-08-01T17:03:00Z">
        <w:r w:rsidRPr="00DF53B4">
          <w:t>The generic test procedure for GBA authentication between UE and BSF.</w:t>
        </w:r>
      </w:ins>
    </w:p>
    <w:p w:rsidR="007D6ABF" w:rsidRPr="00DF53B4" w:rsidRDefault="007D6ABF" w:rsidP="007D6ABF">
      <w:pPr>
        <w:pStyle w:val="B1"/>
        <w:ind w:left="0" w:firstLine="0"/>
        <w:rPr>
          <w:ins w:id="9" w:author="Rohde &amp; Schwarz" w:date="2021-08-01T17:03:00Z"/>
          <w:snapToGrid w:val="0"/>
        </w:rPr>
      </w:pPr>
      <w:ins w:id="10" w:author="Rohde &amp; Schwarz" w:date="2021-08-01T17:03:00Z">
        <w:r w:rsidRPr="00DF53B4">
          <w:rPr>
            <w:snapToGrid w:val="0"/>
          </w:rPr>
          <w:t xml:space="preserve">The </w:t>
        </w:r>
        <w:r w:rsidRPr="00DF53B4">
          <w:t xml:space="preserve">generic test procedure for GAA XCAP authentication is referred to the bootstrapping procedure in TS </w:t>
        </w:r>
      </w:ins>
      <w:ins w:id="11" w:author="Rohde &amp; Schwarz" w:date="2021-08-01T17:12:00Z">
        <w:r>
          <w:t>33.220 [44]</w:t>
        </w:r>
      </w:ins>
      <w:ins w:id="12" w:author="Rohde &amp; Schwarz" w:date="2021-08-01T17:03:00Z">
        <w:r w:rsidRPr="00DF53B4">
          <w:t xml:space="preserve">, clause 4.5.2 and TS </w:t>
        </w:r>
      </w:ins>
      <w:ins w:id="13" w:author="Rohde &amp; Schwarz" w:date="2021-08-01T17:13:00Z">
        <w:r>
          <w:t>24.109 [43]</w:t>
        </w:r>
      </w:ins>
      <w:ins w:id="14" w:author="Rohde &amp; Schwarz" w:date="2021-08-01T17:03:00Z">
        <w:r w:rsidRPr="00DF53B4">
          <w:t xml:space="preserve"> clause 4.2</w:t>
        </w:r>
        <w:r w:rsidRPr="00DF53B4">
          <w:rPr>
            <w:snapToGrid w:val="0"/>
          </w:rPr>
          <w:t>.</w:t>
        </w:r>
      </w:ins>
    </w:p>
    <w:p w:rsidR="007D6ABF" w:rsidRPr="00DF53B4" w:rsidRDefault="007D6ABF" w:rsidP="007D6ABF">
      <w:pPr>
        <w:pStyle w:val="H6"/>
        <w:rPr>
          <w:ins w:id="15" w:author="Rohde &amp; Schwarz" w:date="2021-08-01T17:03:00Z"/>
        </w:rPr>
      </w:pPr>
      <w:ins w:id="16" w:author="Rohde &amp; Schwarz" w:date="2021-08-01T17:03:00Z">
        <w:r w:rsidRPr="00DF53B4">
          <w:t>Test procedure:</w:t>
        </w:r>
      </w:ins>
    </w:p>
    <w:p w:rsidR="007D6ABF" w:rsidRPr="00DF53B4" w:rsidRDefault="007D6ABF" w:rsidP="007D6ABF">
      <w:pPr>
        <w:pStyle w:val="B1"/>
        <w:rPr>
          <w:ins w:id="17" w:author="Rohde &amp; Schwarz" w:date="2021-08-01T17:03:00Z"/>
          <w:snapToGrid w:val="0"/>
        </w:rPr>
      </w:pPr>
      <w:ins w:id="18" w:author="Rohde &amp; Schwarz" w:date="2021-08-01T17:03:00Z">
        <w:r w:rsidRPr="00DF53B4">
          <w:rPr>
            <w:snapToGrid w:val="0"/>
          </w:rPr>
          <w:t>0a)</w:t>
        </w:r>
        <w:r w:rsidRPr="00DF53B4">
          <w:rPr>
            <w:snapToGrid w:val="0"/>
          </w:rPr>
          <w:tab/>
          <w:t>Pre-configurations:</w:t>
        </w:r>
        <w:r w:rsidRPr="00DF53B4">
          <w:rPr>
            <w:snapToGrid w:val="0"/>
          </w:rPr>
          <w:br/>
          <w:t xml:space="preserve">The UE </w:t>
        </w:r>
        <w:r w:rsidRPr="00DF53B4">
          <w:t xml:space="preserve">may resolve the IP address </w:t>
        </w:r>
        <w:r w:rsidRPr="00DF53B4">
          <w:rPr>
            <w:snapToGrid w:val="0"/>
          </w:rPr>
          <w:t>for the BSF</w:t>
        </w:r>
        <w:r w:rsidRPr="00DF53B4">
          <w:t xml:space="preserve"> server via DNS.</w:t>
        </w:r>
      </w:ins>
    </w:p>
    <w:p w:rsidR="007D6ABF" w:rsidRPr="00DF53B4" w:rsidRDefault="007D6ABF" w:rsidP="007D6ABF">
      <w:pPr>
        <w:pStyle w:val="B1"/>
        <w:rPr>
          <w:ins w:id="19" w:author="Rohde &amp; Schwarz" w:date="2021-08-01T17:03:00Z"/>
          <w:snapToGrid w:val="0"/>
        </w:rPr>
      </w:pPr>
      <w:ins w:id="20" w:author="Rohde &amp; Schwarz" w:date="2021-08-01T17:03:00Z">
        <w:r w:rsidRPr="00DF53B4">
          <w:rPr>
            <w:snapToGrid w:val="0"/>
          </w:rPr>
          <w:t>0b)</w:t>
        </w:r>
        <w:r w:rsidRPr="00DF53B4">
          <w:rPr>
            <w:snapToGrid w:val="0"/>
          </w:rPr>
          <w:tab/>
          <w:t>At the SS an HTTP server is established at port 80 to simulate the BSF server.</w:t>
        </w:r>
      </w:ins>
    </w:p>
    <w:p w:rsidR="007D6ABF" w:rsidRPr="00DF53B4" w:rsidRDefault="007D6ABF" w:rsidP="007D6A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" w:author="Rohde &amp; Schwarz" w:date="2021-08-01T17:03:00Z"/>
          <w:snapToGrid w:val="0"/>
        </w:rPr>
      </w:pPr>
      <w:ins w:id="22" w:author="Rohde &amp; Schwarz" w:date="2021-08-01T17:03:00Z">
        <w:r w:rsidRPr="00DF53B4">
          <w:rPr>
            <w:snapToGrid w:val="0"/>
          </w:rPr>
          <w:t>UE sends initial GET to the BSF server.</w:t>
        </w:r>
      </w:ins>
    </w:p>
    <w:p w:rsidR="007D6ABF" w:rsidRPr="00DF53B4" w:rsidRDefault="007D6ABF" w:rsidP="007D6A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" w:author="Rohde &amp; Schwarz" w:date="2021-08-01T17:03:00Z"/>
          <w:snapToGrid w:val="0"/>
        </w:rPr>
      </w:pPr>
      <w:ins w:id="24" w:author="Rohde &amp; Schwarz" w:date="2021-08-01T17:03:00Z">
        <w:r w:rsidRPr="00DF53B4">
          <w:rPr>
            <w:snapToGrid w:val="0"/>
          </w:rPr>
          <w:t xml:space="preserve">BSF server responds with </w:t>
        </w:r>
        <w:r w:rsidRPr="00DF53B4">
          <w:rPr>
            <w:rFonts w:eastAsia="MS Gothic"/>
          </w:rPr>
          <w:t>“401 Unauthorized”.</w:t>
        </w:r>
      </w:ins>
    </w:p>
    <w:p w:rsidR="007D6ABF" w:rsidRPr="00DF53B4" w:rsidRDefault="007D6ABF" w:rsidP="007D6A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" w:author="Rohde &amp; Schwarz" w:date="2021-08-01T17:03:00Z"/>
          <w:snapToGrid w:val="0"/>
        </w:rPr>
      </w:pPr>
      <w:ins w:id="26" w:author="Rohde &amp; Schwarz" w:date="2021-08-01T17:03:00Z">
        <w:r w:rsidRPr="00DF53B4">
          <w:rPr>
            <w:snapToGrid w:val="0"/>
          </w:rPr>
          <w:t>UE sends GET with Authorization header to the BSF server.</w:t>
        </w:r>
      </w:ins>
    </w:p>
    <w:p w:rsidR="007D6ABF" w:rsidRPr="00DF53B4" w:rsidRDefault="007D6ABF" w:rsidP="007D6A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" w:author="Rohde &amp; Schwarz" w:date="2021-08-01T17:03:00Z"/>
          <w:snapToGrid w:val="0"/>
        </w:rPr>
      </w:pPr>
      <w:ins w:id="28" w:author="Rohde &amp; Schwarz" w:date="2021-08-01T17:03:00Z">
        <w:r w:rsidRPr="00DF53B4">
          <w:rPr>
            <w:snapToGrid w:val="0"/>
          </w:rPr>
          <w:t>BSF server responds with "200 OK" when the UE has provided a valid Authorization header.</w:t>
        </w:r>
      </w:ins>
    </w:p>
    <w:p w:rsidR="007D6ABF" w:rsidRPr="00DF53B4" w:rsidRDefault="007D6ABF" w:rsidP="007D6ABF">
      <w:pPr>
        <w:pStyle w:val="H6"/>
        <w:rPr>
          <w:ins w:id="29" w:author="Rohde &amp; Schwarz" w:date="2021-08-01T17:03:00Z"/>
        </w:rPr>
      </w:pPr>
      <w:ins w:id="30" w:author="Rohde &amp; Schwarz" w:date="2021-08-01T17:03:00Z">
        <w:r w:rsidRPr="00DF53B4">
          <w:t>Expected sequence:</w:t>
        </w:r>
      </w:ins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3753"/>
      </w:tblGrid>
      <w:tr w:rsidR="007D6ABF" w:rsidRPr="00DF53B4" w:rsidTr="007D6ABF">
        <w:trPr>
          <w:cantSplit/>
          <w:jc w:val="center"/>
          <w:ins w:id="31" w:author="Rohde &amp; Schwarz" w:date="2021-08-01T17:03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32" w:author="Rohde &amp; Schwarz" w:date="2021-08-01T17:03:00Z"/>
              </w:rPr>
            </w:pPr>
            <w:ins w:id="33" w:author="Rohde &amp; Schwarz" w:date="2021-08-01T17:03:00Z">
              <w:r w:rsidRPr="00DF53B4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34" w:author="Rohde &amp; Schwarz" w:date="2021-08-01T17:03:00Z"/>
              </w:rPr>
            </w:pPr>
            <w:ins w:id="35" w:author="Rohde &amp; Schwarz" w:date="2021-08-01T17:03:00Z">
              <w:r w:rsidRPr="00DF53B4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36" w:author="Rohde &amp; Schwarz" w:date="2021-08-01T17:03:00Z"/>
              </w:rPr>
            </w:pPr>
            <w:ins w:id="37" w:author="Rohde &amp; Schwarz" w:date="2021-08-01T17:03:00Z">
              <w:r w:rsidRPr="00DF53B4">
                <w:t>Message</w:t>
              </w:r>
            </w:ins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38" w:author="Rohde &amp; Schwarz" w:date="2021-08-01T17:03:00Z"/>
              </w:rPr>
            </w:pPr>
            <w:ins w:id="39" w:author="Rohde &amp; Schwarz" w:date="2021-08-01T17:03:00Z">
              <w:r w:rsidRPr="00DF53B4">
                <w:t>Comment</w:t>
              </w:r>
            </w:ins>
          </w:p>
        </w:tc>
      </w:tr>
      <w:tr w:rsidR="007D6ABF" w:rsidRPr="00DF53B4" w:rsidTr="007D6ABF">
        <w:trPr>
          <w:cantSplit/>
          <w:jc w:val="center"/>
          <w:ins w:id="40" w:author="Rohde &amp; Schwarz" w:date="2021-08-01T17:03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C"/>
              <w:rPr>
                <w:ins w:id="41" w:author="Rohde &amp; Schwarz" w:date="2021-08-01T17:03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42" w:author="Rohde &amp; Schwarz" w:date="2021-08-01T17:03:00Z"/>
              </w:rPr>
            </w:pPr>
            <w:ins w:id="43" w:author="Rohde &amp; Schwarz" w:date="2021-08-01T17:03:00Z">
              <w:r w:rsidRPr="00DF53B4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44" w:author="Rohde &amp; Schwarz" w:date="2021-08-01T17:03:00Z"/>
              </w:rPr>
            </w:pPr>
            <w:ins w:id="45" w:author="Rohde &amp; Schwarz" w:date="2021-08-01T17:03:00Z">
              <w:r w:rsidRPr="00DF53B4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C"/>
              <w:rPr>
                <w:ins w:id="46" w:author="Rohde &amp; Schwarz" w:date="2021-08-01T17:03:00Z"/>
              </w:rPr>
            </w:pPr>
          </w:p>
        </w:tc>
        <w:tc>
          <w:tcPr>
            <w:tcW w:w="3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7" w:author="Rohde &amp; Schwarz" w:date="2021-08-01T17:03:00Z"/>
                <w:rFonts w:eastAsia="MS Gothic"/>
              </w:rPr>
            </w:pPr>
          </w:p>
        </w:tc>
      </w:tr>
      <w:tr w:rsidR="007D6ABF" w:rsidRPr="00DF53B4" w:rsidTr="007D6ABF">
        <w:trPr>
          <w:cantSplit/>
          <w:jc w:val="center"/>
          <w:ins w:id="48" w:author="Rohde &amp; Schwarz" w:date="2021-08-01T17:03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C"/>
              <w:rPr>
                <w:ins w:id="49" w:author="Rohde &amp; Schwarz" w:date="2021-08-01T17:03:00Z"/>
                <w:rFonts w:eastAsia="MS Gothic"/>
              </w:rPr>
            </w:pPr>
            <w:ins w:id="50" w:author="Rohde &amp; Schwarz" w:date="2021-08-01T17:03:00Z">
              <w:r w:rsidRPr="00DF53B4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51" w:author="Rohde &amp; Schwarz" w:date="2021-08-01T17:03:00Z"/>
                <w:b w:val="0"/>
              </w:rPr>
            </w:pPr>
            <w:ins w:id="52" w:author="Rohde &amp; Schwarz" w:date="2021-08-01T17:03:00Z">
              <w:r w:rsidRPr="00DF53B4">
                <w:rPr>
                  <w:rFonts w:eastAsia="MS Gothic"/>
                  <w:b w:val="0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C"/>
              <w:jc w:val="left"/>
              <w:rPr>
                <w:ins w:id="53" w:author="Rohde &amp; Schwarz" w:date="2021-08-01T17:03:00Z"/>
              </w:rPr>
            </w:pPr>
            <w:ins w:id="54" w:author="Rohde &amp; Schwarz" w:date="2021-08-01T17:03:00Z">
              <w:r w:rsidRPr="00DF53B4">
                <w:t>HTTP Request</w:t>
              </w:r>
            </w:ins>
          </w:p>
        </w:tc>
        <w:tc>
          <w:tcPr>
            <w:tcW w:w="3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5" w:author="Rohde &amp; Schwarz" w:date="2021-08-01T17:03:00Z"/>
                <w:rFonts w:eastAsia="MS Gothic"/>
              </w:rPr>
            </w:pPr>
          </w:p>
        </w:tc>
      </w:tr>
      <w:tr w:rsidR="007D6ABF" w:rsidRPr="00DF53B4" w:rsidTr="007D6ABF">
        <w:trPr>
          <w:cantSplit/>
          <w:jc w:val="center"/>
          <w:ins w:id="56" w:author="Rohde &amp; Schwarz" w:date="2021-08-01T17:03:00Z"/>
        </w:trPr>
        <w:tc>
          <w:tcPr>
            <w:tcW w:w="720" w:type="dxa"/>
            <w:tcBorders>
              <w:top w:val="single" w:sz="4" w:space="0" w:color="auto"/>
            </w:tcBorders>
          </w:tcPr>
          <w:p w:rsidR="007D6ABF" w:rsidRPr="00DF53B4" w:rsidRDefault="007D6ABF" w:rsidP="007D6ABF">
            <w:pPr>
              <w:pStyle w:val="TAC"/>
              <w:rPr>
                <w:ins w:id="57" w:author="Rohde &amp; Schwarz" w:date="2021-08-01T17:03:00Z"/>
                <w:rFonts w:eastAsia="MS Gothic"/>
              </w:rPr>
            </w:pPr>
            <w:ins w:id="58" w:author="Rohde &amp; Schwarz" w:date="2021-08-01T17:03:00Z">
              <w:r w:rsidRPr="00DF53B4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:rsidR="007D6ABF" w:rsidRPr="00DF53B4" w:rsidRDefault="007D6ABF" w:rsidP="007D6ABF">
            <w:pPr>
              <w:pStyle w:val="TAC"/>
              <w:rPr>
                <w:ins w:id="59" w:author="Rohde &amp; Schwarz" w:date="2021-08-01T17:03:00Z"/>
                <w:rFonts w:eastAsia="MS Gothic"/>
              </w:rPr>
            </w:pPr>
            <w:ins w:id="60" w:author="Rohde &amp; Schwarz" w:date="2021-08-01T17:03:00Z">
              <w:r w:rsidRPr="00DF53B4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1" w:author="Rohde &amp; Schwarz" w:date="2021-08-01T17:03:00Z"/>
                <w:rFonts w:eastAsia="MS Gothic"/>
              </w:rPr>
            </w:pPr>
            <w:ins w:id="62" w:author="Rohde &amp; Schwarz" w:date="2021-08-01T17:03:00Z">
              <w:r w:rsidRPr="00DF53B4">
                <w:rPr>
                  <w:rFonts w:eastAsia="MS Gothic"/>
                </w:rPr>
                <w:t>HTTP Response: “401 Unauthorized”</w:t>
              </w:r>
            </w:ins>
          </w:p>
        </w:tc>
        <w:tc>
          <w:tcPr>
            <w:tcW w:w="3753" w:type="dxa"/>
            <w:tcBorders>
              <w:top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3" w:author="Rohde &amp; Schwarz" w:date="2021-08-01T17:03:00Z"/>
                <w:rFonts w:eastAsia="MS Gothic"/>
              </w:rPr>
            </w:pPr>
          </w:p>
        </w:tc>
      </w:tr>
      <w:tr w:rsidR="007D6ABF" w:rsidRPr="00DF53B4" w:rsidTr="007D6ABF">
        <w:trPr>
          <w:cantSplit/>
          <w:jc w:val="center"/>
          <w:ins w:id="64" w:author="Rohde &amp; Schwarz" w:date="2021-08-01T17:03:00Z"/>
        </w:trPr>
        <w:tc>
          <w:tcPr>
            <w:tcW w:w="720" w:type="dxa"/>
            <w:tcBorders>
              <w:top w:val="single" w:sz="4" w:space="0" w:color="auto"/>
            </w:tcBorders>
          </w:tcPr>
          <w:p w:rsidR="007D6ABF" w:rsidRPr="00DF53B4" w:rsidRDefault="007D6ABF" w:rsidP="007D6ABF">
            <w:pPr>
              <w:pStyle w:val="TAC"/>
              <w:rPr>
                <w:ins w:id="65" w:author="Rohde &amp; Schwarz" w:date="2021-08-01T17:03:00Z"/>
                <w:rFonts w:eastAsia="MS Gothic"/>
              </w:rPr>
            </w:pPr>
            <w:ins w:id="66" w:author="Rohde &amp; Schwarz" w:date="2021-08-01T17:03:00Z">
              <w:r w:rsidRPr="00DF53B4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:rsidR="007D6ABF" w:rsidRPr="00DF53B4" w:rsidRDefault="007D6ABF" w:rsidP="007D6ABF">
            <w:pPr>
              <w:pStyle w:val="TAC"/>
              <w:rPr>
                <w:ins w:id="67" w:author="Rohde &amp; Schwarz" w:date="2021-08-01T17:03:00Z"/>
                <w:rFonts w:eastAsia="MS Gothic"/>
              </w:rPr>
            </w:pPr>
            <w:ins w:id="68" w:author="Rohde &amp; Schwarz" w:date="2021-08-01T17:03:00Z">
              <w:r w:rsidRPr="00DF53B4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9" w:author="Rohde &amp; Schwarz" w:date="2021-08-01T17:03:00Z"/>
                <w:rFonts w:eastAsia="MS Gothic"/>
              </w:rPr>
            </w:pPr>
            <w:ins w:id="70" w:author="Rohde &amp; Schwarz" w:date="2021-08-01T17:03:00Z">
              <w:r w:rsidRPr="00DF53B4">
                <w:t xml:space="preserve">HTTP Request with valid </w:t>
              </w:r>
              <w:r w:rsidRPr="00DF53B4">
                <w:rPr>
                  <w:snapToGrid w:val="0"/>
                </w:rPr>
                <w:t>authorization credentials</w:t>
              </w:r>
            </w:ins>
          </w:p>
        </w:tc>
        <w:tc>
          <w:tcPr>
            <w:tcW w:w="3753" w:type="dxa"/>
            <w:tcBorders>
              <w:top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1" w:author="Rohde &amp; Schwarz" w:date="2021-08-01T17:03:00Z"/>
                <w:rFonts w:eastAsia="MS Gothic"/>
              </w:rPr>
            </w:pPr>
          </w:p>
        </w:tc>
      </w:tr>
      <w:tr w:rsidR="007D6ABF" w:rsidRPr="00DF53B4" w:rsidTr="007D6ABF">
        <w:trPr>
          <w:cantSplit/>
          <w:jc w:val="center"/>
          <w:ins w:id="72" w:author="Rohde &amp; Schwarz" w:date="2021-08-01T17:03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7D6ABF" w:rsidRPr="00DF53B4" w:rsidRDefault="007D6ABF" w:rsidP="007D6ABF">
            <w:pPr>
              <w:pStyle w:val="TAC"/>
              <w:rPr>
                <w:ins w:id="73" w:author="Rohde &amp; Schwarz" w:date="2021-08-01T17:03:00Z"/>
                <w:rFonts w:eastAsia="MS Gothic"/>
              </w:rPr>
            </w:pPr>
            <w:ins w:id="74" w:author="Rohde &amp; Schwarz" w:date="2021-08-01T17:03:00Z">
              <w:r w:rsidRPr="00DF53B4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:rsidR="007D6ABF" w:rsidRPr="00DF53B4" w:rsidRDefault="007D6ABF" w:rsidP="007D6ABF">
            <w:pPr>
              <w:pStyle w:val="TAC"/>
              <w:rPr>
                <w:ins w:id="75" w:author="Rohde &amp; Schwarz" w:date="2021-08-01T17:03:00Z"/>
                <w:rFonts w:eastAsia="MS Gothic"/>
              </w:rPr>
            </w:pPr>
            <w:ins w:id="76" w:author="Rohde &amp; Schwarz" w:date="2021-08-01T17:03:00Z">
              <w:r w:rsidRPr="00DF53B4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7" w:author="Rohde &amp; Schwarz" w:date="2021-08-01T17:03:00Z"/>
                <w:rFonts w:eastAsia="MS Gothic"/>
              </w:rPr>
            </w:pPr>
            <w:ins w:id="78" w:author="Rohde &amp; Schwarz" w:date="2021-08-01T17:03:00Z">
              <w:r w:rsidRPr="00DF53B4">
                <w:rPr>
                  <w:rFonts w:eastAsia="MS Gothic"/>
                </w:rPr>
                <w:t>HTTP Response: “200 OK”</w:t>
              </w:r>
            </w:ins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9" w:author="Rohde &amp; Schwarz" w:date="2021-08-01T17:03:00Z"/>
                <w:rFonts w:eastAsia="MS Gothic"/>
              </w:rPr>
            </w:pPr>
          </w:p>
        </w:tc>
      </w:tr>
    </w:tbl>
    <w:p w:rsidR="007D6ABF" w:rsidRPr="00DF53B4" w:rsidRDefault="007D6ABF" w:rsidP="007D6ABF">
      <w:pPr>
        <w:rPr>
          <w:ins w:id="80" w:author="Rohde &amp; Schwarz" w:date="2021-08-01T17:03:00Z"/>
        </w:rPr>
      </w:pPr>
    </w:p>
    <w:p w:rsidR="007D6ABF" w:rsidRPr="00DF53B4" w:rsidRDefault="007D6ABF" w:rsidP="007D6ABF">
      <w:pPr>
        <w:pStyle w:val="H6"/>
        <w:rPr>
          <w:ins w:id="81" w:author="Rohde &amp; Schwarz" w:date="2021-08-01T17:03:00Z"/>
        </w:rPr>
      </w:pPr>
      <w:ins w:id="82" w:author="Rohde &amp; Schwarz" w:date="2021-08-01T17:03:00Z">
        <w:r w:rsidRPr="00DF53B4">
          <w:t>Specific Message Contents</w:t>
        </w:r>
      </w:ins>
    </w:p>
    <w:p w:rsidR="007D6ABF" w:rsidRPr="00DF53B4" w:rsidRDefault="007D6ABF" w:rsidP="007D6ABF">
      <w:pPr>
        <w:pStyle w:val="H6"/>
        <w:rPr>
          <w:ins w:id="83" w:author="Rohde &amp; Schwarz" w:date="2021-08-01T17:03:00Z"/>
          <w:snapToGrid w:val="0"/>
        </w:rPr>
      </w:pPr>
      <w:ins w:id="84" w:author="Rohde &amp; Schwarz" w:date="2021-08-01T17:03:00Z">
        <w:r w:rsidRPr="00DF53B4">
          <w:rPr>
            <w:snapToGrid w:val="0"/>
          </w:rPr>
          <w:t>HTTP Request (step 1)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1"/>
        <w:gridCol w:w="851"/>
        <w:gridCol w:w="4820"/>
        <w:gridCol w:w="709"/>
        <w:gridCol w:w="1559"/>
      </w:tblGrid>
      <w:tr w:rsidR="007D6ABF" w:rsidRPr="00DF53B4" w:rsidTr="007D6ABF">
        <w:trPr>
          <w:cantSplit/>
          <w:tblHeader/>
          <w:jc w:val="center"/>
          <w:ins w:id="85" w:author="Rohde &amp; Schwarz" w:date="2021-08-01T17:0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86" w:author="Rohde &amp; Schwarz" w:date="2021-08-01T17:03:00Z"/>
              </w:rPr>
            </w:pPr>
            <w:ins w:id="87" w:author="Rohde &amp; Schwarz" w:date="2021-08-01T17:03:00Z">
              <w:r w:rsidRPr="00DF53B4">
                <w:t>Header/param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88" w:author="Rohde &amp; Schwarz" w:date="2021-08-01T17:03:00Z"/>
              </w:rPr>
            </w:pPr>
            <w:ins w:id="89" w:author="Rohde &amp; Schwarz" w:date="2021-08-01T17:03:00Z">
              <w:r w:rsidRPr="00DF53B4">
                <w:t>Cond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90" w:author="Rohde &amp; Schwarz" w:date="2021-08-01T17:03:00Z"/>
              </w:rPr>
            </w:pPr>
            <w:ins w:id="91" w:author="Rohde &amp; Schwarz" w:date="2021-08-01T17:03:00Z">
              <w:r w:rsidRPr="00DF53B4">
                <w:t>Value/remark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92" w:author="Rohde &amp; Schwarz" w:date="2021-08-01T17:03:00Z"/>
              </w:rPr>
            </w:pPr>
            <w:ins w:id="93" w:author="Rohde &amp; Schwarz" w:date="2021-08-01T17:03:00Z">
              <w:r w:rsidRPr="00DF53B4">
                <w:t>Rel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94" w:author="Rohde &amp; Schwarz" w:date="2021-08-01T17:03:00Z"/>
              </w:rPr>
            </w:pPr>
            <w:ins w:id="95" w:author="Rohde &amp; Schwarz" w:date="2021-08-01T17:03:00Z">
              <w:r w:rsidRPr="00DF53B4">
                <w:t>Reference</w:t>
              </w:r>
            </w:ins>
          </w:p>
        </w:tc>
      </w:tr>
      <w:tr w:rsidR="007D6ABF" w:rsidRPr="00DF53B4" w:rsidTr="007D6ABF">
        <w:trPr>
          <w:cantSplit/>
          <w:jc w:val="center"/>
          <w:ins w:id="96" w:author="Rohde &amp; Schwarz" w:date="2021-08-01T17:0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97" w:author="Rohde &amp; Schwarz" w:date="2021-08-01T17:03:00Z"/>
                <w:b/>
              </w:rPr>
            </w:pPr>
            <w:ins w:id="98" w:author="Rohde &amp; Schwarz" w:date="2021-08-01T17:03:00Z">
              <w:r w:rsidRPr="00DF53B4">
                <w:rPr>
                  <w:b/>
                </w:rPr>
                <w:t>Request-Line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99" w:author="Rohde &amp; Schwarz" w:date="2021-08-01T17:03:00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00" w:author="Rohde &amp; Schwarz" w:date="2021-08-01T17:03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01" w:author="Rohde &amp; Schwarz" w:date="2021-08-01T17:03:00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02" w:author="Rohde &amp; Schwarz" w:date="2021-08-01T17:03:00Z"/>
                <w:b/>
              </w:rPr>
            </w:pPr>
            <w:ins w:id="103" w:author="Rohde &amp; Schwarz" w:date="2021-08-01T17:03:00Z">
              <w:r w:rsidRPr="00DF53B4">
                <w:t>RFC </w:t>
              </w:r>
            </w:ins>
            <w:ins w:id="104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105" w:author="Rohde &amp; Schwarz" w:date="2021-08-01T17:03:00Z"/>
        </w:trPr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06" w:author="Rohde &amp; Schwarz" w:date="2021-08-01T17:03:00Z"/>
              </w:rPr>
            </w:pPr>
            <w:ins w:id="107" w:author="Rohde &amp; Schwarz" w:date="2021-08-01T17:03:00Z">
              <w:r w:rsidRPr="00DF53B4">
                <w:tab/>
                <w:t>Method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08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09" w:author="Rohde &amp; Schwarz" w:date="2021-08-01T17:03:00Z"/>
              </w:rPr>
            </w:pPr>
            <w:ins w:id="110" w:author="Rohde &amp; Schwarz" w:date="2021-08-01T17:03:00Z">
              <w:r w:rsidRPr="00DF53B4">
                <w:rPr>
                  <w:i/>
                </w:rPr>
                <w:t xml:space="preserve">GET 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11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12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113" w:author="Rohde &amp; Schwarz" w:date="2021-08-01T17:03:00Z"/>
        </w:trPr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14" w:author="Rohde &amp; Schwarz" w:date="2021-08-01T17:03:00Z"/>
              </w:rPr>
            </w:pPr>
            <w:ins w:id="115" w:author="Rohde &amp; Schwarz" w:date="2021-08-01T17:03:00Z">
              <w:r w:rsidRPr="00DF53B4">
                <w:tab/>
                <w:t>Request-URI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16" w:author="Rohde &amp; Schwarz" w:date="2021-08-01T17:03:00Z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17" w:author="Rohde &amp; Schwarz" w:date="2021-08-01T17:03:00Z"/>
              </w:rPr>
            </w:pPr>
            <w:ins w:id="118" w:author="Rohde &amp; Schwarz" w:date="2021-08-01T17:03:00Z">
              <w:r w:rsidRPr="00DF53B4">
                <w:t>Request-URI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19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20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121" w:author="Rohde &amp; Schwarz" w:date="2021-08-01T17:03:00Z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22" w:author="Rohde &amp; Schwarz" w:date="2021-08-01T17:03:00Z"/>
              </w:rPr>
            </w:pPr>
            <w:ins w:id="123" w:author="Rohde &amp; Schwarz" w:date="2021-08-01T17:03:00Z">
              <w:r w:rsidRPr="00DF53B4">
                <w:tab/>
                <w:t>Version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24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25" w:author="Rohde &amp; Schwarz" w:date="2021-08-01T17:03:00Z"/>
              </w:rPr>
            </w:pPr>
            <w:ins w:id="126" w:author="Rohde &amp; Schwarz" w:date="2021-08-01T17:03:00Z">
              <w:r w:rsidRPr="00DF53B4">
                <w:rPr>
                  <w:i/>
                </w:rPr>
                <w:t xml:space="preserve">HTTP/ </w:t>
              </w:r>
              <w:r w:rsidRPr="00DF53B4">
                <w:t>DIGIT.DIGIT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27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28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129" w:author="Rohde &amp; Schwarz" w:date="2021-08-01T17:0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130" w:author="Rohde &amp; Schwarz" w:date="2021-08-01T17:03:00Z"/>
                <w:rFonts w:ascii="Arial" w:hAnsi="Arial"/>
                <w:sz w:val="18"/>
              </w:rPr>
            </w:pPr>
            <w:ins w:id="131" w:author="Rohde &amp; Schwarz" w:date="2021-08-01T17:03:00Z">
              <w:r w:rsidRPr="00DF53B4">
                <w:rPr>
                  <w:rFonts w:ascii="Arial" w:hAnsi="Arial"/>
                  <w:b/>
                  <w:sz w:val="18"/>
                </w:rPr>
                <w:t>Host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132" w:author="Rohde &amp; Schwarz" w:date="2021-08-01T17:03:00Z"/>
                <w:rFonts w:ascii="Arial" w:hAnsi="Arial"/>
                <w:i/>
                <w:sz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133" w:author="Rohde &amp; Schwarz" w:date="2021-08-01T17:03:00Z"/>
                <w:rFonts w:ascii="Arial" w:hAnsi="Arial"/>
                <w:i/>
                <w:sz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134" w:author="Rohde &amp; Schwarz" w:date="2021-08-01T17:03:00Z"/>
                <w:rFonts w:ascii="Arial" w:hAnsi="Arial"/>
                <w:sz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135" w:author="Rohde &amp; Schwarz" w:date="2021-08-01T17:03:00Z"/>
                <w:rFonts w:ascii="Arial" w:hAnsi="Arial"/>
                <w:sz w:val="18"/>
              </w:rPr>
            </w:pPr>
            <w:ins w:id="136" w:author="Rohde &amp; Schwarz" w:date="2021-08-01T17:03:00Z">
              <w:r w:rsidRPr="00DF53B4">
                <w:rPr>
                  <w:rFonts w:ascii="Arial" w:hAnsi="Arial"/>
                  <w:sz w:val="18"/>
                </w:rPr>
                <w:t>RFC </w:t>
              </w:r>
            </w:ins>
            <w:ins w:id="137" w:author="Rohde &amp; Schwarz" w:date="2021-08-01T17:13:00Z">
              <w:r>
                <w:rPr>
                  <w:rFonts w:ascii="Arial" w:hAnsi="Arial"/>
                  <w:sz w:val="18"/>
                </w:rP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138" w:author="Rohde &amp; Schwarz" w:date="2021-08-01T17:03:00Z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139" w:author="Rohde &amp; Schwarz" w:date="2021-08-01T17:03:00Z"/>
                <w:rFonts w:ascii="Arial" w:hAnsi="Arial"/>
                <w:sz w:val="18"/>
              </w:rPr>
            </w:pPr>
            <w:ins w:id="140" w:author="Rohde &amp; Schwarz" w:date="2021-08-01T17:03:00Z">
              <w:r w:rsidRPr="00DF53B4">
                <w:rPr>
                  <w:rFonts w:ascii="Arial" w:hAnsi="Arial"/>
                  <w:sz w:val="18"/>
                </w:rPr>
                <w:tab/>
                <w:t>host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141" w:author="Rohde &amp; Schwarz" w:date="2021-08-01T17:03:00Z"/>
                <w:rFonts w:ascii="Arial" w:hAnsi="Arial"/>
                <w:i/>
                <w:sz w:val="18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142" w:author="Rohde &amp; Schwarz" w:date="2021-08-01T17:03:00Z"/>
                <w:rFonts w:ascii="Arial" w:hAnsi="Arial"/>
                <w:sz w:val="18"/>
              </w:rPr>
            </w:pPr>
            <w:ins w:id="143" w:author="Rohde &amp; Schwarz" w:date="2021-08-01T17:03:00Z">
              <w:r w:rsidRPr="00DF53B4">
                <w:rPr>
                  <w:rFonts w:ascii="Arial" w:hAnsi="Arial"/>
                  <w:i/>
                  <w:sz w:val="18"/>
                </w:rPr>
                <w:t>bsf.</w:t>
              </w:r>
              <w:r w:rsidRPr="00DF53B4">
                <w:rPr>
                  <w:rFonts w:ascii="Arial" w:hAnsi="Arial"/>
                  <w:sz w:val="18"/>
                </w:rPr>
                <w:t>mnc&lt;MNC&gt;.mcc&lt;MCC&gt;</w:t>
              </w:r>
              <w:r w:rsidRPr="00DF53B4">
                <w:rPr>
                  <w:rFonts w:ascii="Arial" w:hAnsi="Arial"/>
                  <w:i/>
                  <w:sz w:val="18"/>
                </w:rPr>
                <w:t>.pub.3gppnetwork.org</w:t>
              </w:r>
              <w:r w:rsidRPr="00DF53B4">
                <w:rPr>
                  <w:rFonts w:ascii="Arial" w:hAnsi="Arial"/>
                  <w:sz w:val="18"/>
                </w:rPr>
                <w:t xml:space="preserve"> (when no ISIM available on the UICC), optionally followed by port 80</w:t>
              </w:r>
            </w:ins>
          </w:p>
          <w:p w:rsidR="007D6ABF" w:rsidRPr="00DF53B4" w:rsidRDefault="007D6ABF" w:rsidP="007D6ABF">
            <w:pPr>
              <w:keepNext/>
              <w:keepLines/>
              <w:spacing w:after="0"/>
              <w:rPr>
                <w:ins w:id="144" w:author="Rohde &amp; Schwarz" w:date="2021-08-01T17:03:00Z"/>
                <w:rFonts w:ascii="Arial" w:hAnsi="Arial"/>
                <w:sz w:val="18"/>
              </w:rPr>
            </w:pPr>
            <w:ins w:id="145" w:author="Rohde &amp; Schwarz" w:date="2021-08-01T17:03:00Z">
              <w:r w:rsidRPr="00DF53B4">
                <w:rPr>
                  <w:rFonts w:ascii="Arial" w:hAnsi="Arial"/>
                  <w:sz w:val="18"/>
                </w:rPr>
                <w:t>or</w:t>
              </w:r>
            </w:ins>
          </w:p>
          <w:p w:rsidR="007D6ABF" w:rsidRPr="00DF53B4" w:rsidRDefault="007D6ABF" w:rsidP="007D6ABF">
            <w:pPr>
              <w:keepNext/>
              <w:keepLines/>
              <w:spacing w:after="0"/>
              <w:rPr>
                <w:ins w:id="146" w:author="Rohde &amp; Schwarz" w:date="2021-08-01T17:03:00Z"/>
                <w:rFonts w:ascii="Arial" w:hAnsi="Arial"/>
                <w:sz w:val="18"/>
              </w:rPr>
            </w:pPr>
            <w:ins w:id="147" w:author="Rohde &amp; Schwarz" w:date="2021-08-01T17:03:00Z">
              <w:r w:rsidRPr="00DF53B4">
                <w:rPr>
                  <w:rFonts w:ascii="Arial" w:hAnsi="Arial"/>
                  <w:i/>
                  <w:sz w:val="18"/>
                </w:rPr>
                <w:t>bsf.</w:t>
              </w:r>
              <w:r w:rsidRPr="00DF53B4">
                <w:rPr>
                  <w:rFonts w:ascii="Arial" w:hAnsi="Arial"/>
                  <w:sz w:val="18"/>
                </w:rPr>
                <w:t>domain name (when using ISIM) , optionally followed by port 80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ABF" w:rsidRPr="00DF53B4" w:rsidRDefault="007D6ABF" w:rsidP="007D6ABF">
            <w:pPr>
              <w:spacing w:after="0"/>
              <w:rPr>
                <w:ins w:id="148" w:author="Rohde &amp; Schwarz" w:date="2021-08-01T17:03:00Z"/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ABF" w:rsidRPr="00DF53B4" w:rsidRDefault="007D6ABF" w:rsidP="007D6ABF">
            <w:pPr>
              <w:spacing w:after="0"/>
              <w:rPr>
                <w:ins w:id="149" w:author="Rohde &amp; Schwarz" w:date="2021-08-01T17:03:00Z"/>
                <w:rFonts w:ascii="Arial" w:hAnsi="Arial"/>
                <w:sz w:val="18"/>
              </w:rPr>
            </w:pPr>
          </w:p>
        </w:tc>
      </w:tr>
      <w:tr w:rsidR="007D6ABF" w:rsidRPr="00DF53B4" w:rsidTr="007D6ABF">
        <w:trPr>
          <w:cantSplit/>
          <w:jc w:val="center"/>
          <w:ins w:id="150" w:author="Rohde &amp; Schwarz" w:date="2021-08-01T17:03:00Z"/>
        </w:trPr>
        <w:tc>
          <w:tcPr>
            <w:tcW w:w="18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51" w:author="Rohde &amp; Schwarz" w:date="2021-08-01T17:03:00Z"/>
                <w:b/>
              </w:rPr>
            </w:pPr>
            <w:ins w:id="152" w:author="Rohde &amp; Schwarz" w:date="2021-08-01T17:03:00Z">
              <w:r w:rsidRPr="00DF53B4">
                <w:rPr>
                  <w:b/>
                </w:rPr>
                <w:t>User-Agent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53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54" w:author="Rohde &amp; Schwarz" w:date="2021-08-01T17:03:00Z"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55" w:author="Rohde &amp; Schwarz" w:date="2021-08-01T17:0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56" w:author="Rohde &amp; Schwarz" w:date="2021-08-01T17:03:00Z"/>
              </w:rPr>
            </w:pPr>
            <w:ins w:id="157" w:author="Rohde &amp; Schwarz" w:date="2021-08-01T17:03:00Z">
              <w:r w:rsidRPr="00DF53B4">
                <w:t>RFC </w:t>
              </w:r>
            </w:ins>
            <w:ins w:id="158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159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60" w:author="Rohde &amp; Schwarz" w:date="2021-08-01T17:03:00Z"/>
              </w:rPr>
            </w:pPr>
            <w:ins w:id="161" w:author="Rohde &amp; Schwarz" w:date="2021-08-01T17:03:00Z">
              <w:r w:rsidRPr="00DF53B4">
                <w:tab/>
                <w:t>Product token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62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63" w:author="Rohde &amp; Schwarz" w:date="2021-08-01T17:03:00Z"/>
                <w:i/>
              </w:rPr>
            </w:pPr>
            <w:ins w:id="164" w:author="Rohde &amp; Schwarz" w:date="2021-08-01T17:03:00Z">
              <w:r w:rsidRPr="00DF53B4">
                <w:rPr>
                  <w:i/>
                </w:rPr>
                <w:t>3gpp-gba-tmpi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65" w:author="Rohde &amp; Schwarz" w:date="2021-08-01T17:03:00Z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66" w:author="Rohde &amp; Schwarz" w:date="2021-08-01T17:03:00Z"/>
              </w:rPr>
            </w:pPr>
            <w:ins w:id="167" w:author="Rohde &amp; Schwarz" w:date="2021-08-01T17:03:00Z">
              <w:r w:rsidRPr="00DF53B4">
                <w:t xml:space="preserve">TS </w:t>
              </w:r>
            </w:ins>
            <w:ins w:id="168" w:author="Rohde &amp; Schwarz" w:date="2021-08-01T17:13:00Z">
              <w:r>
                <w:t>24.109 [43]</w:t>
              </w:r>
            </w:ins>
          </w:p>
        </w:tc>
      </w:tr>
      <w:tr w:rsidR="007D6ABF" w:rsidRPr="00DF53B4" w:rsidTr="007D6ABF">
        <w:trPr>
          <w:cantSplit/>
          <w:jc w:val="center"/>
          <w:ins w:id="169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70" w:author="Rohde &amp; Schwarz" w:date="2021-08-01T17:03:00Z"/>
                <w:b/>
              </w:rPr>
            </w:pPr>
            <w:ins w:id="171" w:author="Rohde &amp; Schwarz" w:date="2021-08-01T17:03:00Z">
              <w:r w:rsidRPr="00DF53B4">
                <w:rPr>
                  <w:b/>
                </w:rPr>
                <w:t>Authorization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72" w:author="Rohde &amp; Schwarz" w:date="2021-08-01T17:03:00Z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73" w:author="Rohde &amp; Schwarz" w:date="2021-08-01T17:03:00Z"/>
              </w:rPr>
            </w:pPr>
            <w:ins w:id="174" w:author="Rohde &amp; Schwarz" w:date="2021-08-01T17:03:00Z">
              <w:r w:rsidRPr="00DF53B4">
                <w:rPr>
                  <w:i/>
                </w:rPr>
                <w:t>Digest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75" w:author="Rohde &amp; Schwarz" w:date="2021-08-01T17:03:00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76" w:author="Rohde &amp; Schwarz" w:date="2021-08-01T17:03:00Z"/>
              </w:rPr>
            </w:pPr>
            <w:ins w:id="177" w:author="Rohde &amp; Schwarz" w:date="2021-08-01T17:03:00Z">
              <w:r w:rsidRPr="00DF53B4">
                <w:t>RFC </w:t>
              </w:r>
            </w:ins>
            <w:ins w:id="178" w:author="Rohde &amp; Schwarz" w:date="2021-08-01T17:13:00Z">
              <w:r>
                <w:t>2616 [46]</w:t>
              </w:r>
            </w:ins>
          </w:p>
          <w:p w:rsidR="007D6ABF" w:rsidRPr="00DF53B4" w:rsidRDefault="007D6ABF" w:rsidP="007D6ABF">
            <w:pPr>
              <w:pStyle w:val="TAL"/>
              <w:rPr>
                <w:ins w:id="179" w:author="Rohde &amp; Schwarz" w:date="2021-08-01T17:03:00Z"/>
              </w:rPr>
            </w:pPr>
            <w:ins w:id="180" w:author="Rohde &amp; Schwarz" w:date="2021-08-01T17:03:00Z">
              <w:r w:rsidRPr="00DF53B4">
                <w:t>RFC </w:t>
              </w:r>
            </w:ins>
            <w:ins w:id="181" w:author="Rohde &amp; Schwarz" w:date="2021-08-01T17:14:00Z">
              <w:r w:rsidR="00E125DB">
                <w:t>2617 [23]</w:t>
              </w:r>
            </w:ins>
          </w:p>
          <w:p w:rsidR="007D6ABF" w:rsidRPr="00DF53B4" w:rsidRDefault="007D6ABF" w:rsidP="007D6ABF">
            <w:pPr>
              <w:pStyle w:val="TAL"/>
              <w:rPr>
                <w:ins w:id="182" w:author="Rohde &amp; Schwarz" w:date="2021-08-01T17:03:00Z"/>
              </w:rPr>
            </w:pPr>
            <w:ins w:id="183" w:author="Rohde &amp; Schwarz" w:date="2021-08-01T17:03:00Z">
              <w:r w:rsidRPr="00DF53B4">
                <w:t>RFC </w:t>
              </w:r>
            </w:ins>
            <w:ins w:id="184" w:author="Rohde &amp; Schwarz" w:date="2021-08-01T17:17:00Z">
              <w:r w:rsidR="00E125DB">
                <w:t>3310 [47]</w:t>
              </w:r>
            </w:ins>
          </w:p>
        </w:tc>
      </w:tr>
      <w:tr w:rsidR="007D6ABF" w:rsidRPr="00DF53B4" w:rsidTr="007D6ABF">
        <w:trPr>
          <w:cantSplit/>
          <w:jc w:val="center"/>
          <w:ins w:id="185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86" w:author="Rohde &amp; Schwarz" w:date="2021-08-01T17:03:00Z"/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87" w:author="Rohde &amp; Schwarz" w:date="2021-08-01T17:03:00Z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88" w:author="Rohde &amp; Schwarz" w:date="2021-08-01T17:03:00Z"/>
                <w:i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89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90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191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92" w:author="Rohde &amp; Schwarz" w:date="2021-08-01T17:03:00Z"/>
                <w:b/>
              </w:rPr>
            </w:pPr>
            <w:ins w:id="193" w:author="Rohde &amp; Schwarz" w:date="2021-08-01T17:03:00Z">
              <w:r w:rsidRPr="00DF53B4">
                <w:tab/>
                <w:t>username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94" w:author="Rohde &amp; Schwarz" w:date="2021-08-01T17:03:00Z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195" w:author="Rohde &amp; Schwarz" w:date="2021-08-01T17:03:00Z"/>
              </w:rPr>
            </w:pPr>
            <w:ins w:id="196" w:author="Rohde &amp; Schwarz" w:date="2021-08-01T17:03:00Z">
              <w:r w:rsidRPr="00DF53B4">
                <w:t>private user identity as stored in EF</w:t>
              </w:r>
              <w:r w:rsidRPr="00DF53B4">
                <w:rPr>
                  <w:vertAlign w:val="subscript"/>
                </w:rPr>
                <w:t xml:space="preserve">IMPI </w:t>
              </w:r>
              <w:r w:rsidRPr="00DF53B4">
                <w:t xml:space="preserve">(when using ISIM) </w:t>
              </w:r>
            </w:ins>
          </w:p>
          <w:p w:rsidR="007D6ABF" w:rsidRPr="00DF53B4" w:rsidRDefault="007D6ABF" w:rsidP="007D6ABF">
            <w:pPr>
              <w:pStyle w:val="TAL"/>
              <w:rPr>
                <w:ins w:id="197" w:author="Rohde &amp; Schwarz" w:date="2021-08-01T17:03:00Z"/>
              </w:rPr>
            </w:pPr>
            <w:ins w:id="198" w:author="Rohde &amp; Schwarz" w:date="2021-08-01T17:03:00Z">
              <w:r w:rsidRPr="00DF53B4">
                <w:t>or</w:t>
              </w:r>
            </w:ins>
          </w:p>
          <w:p w:rsidR="007D6ABF" w:rsidRPr="00DF53B4" w:rsidRDefault="007D6ABF" w:rsidP="007D6ABF">
            <w:pPr>
              <w:pStyle w:val="TAL"/>
              <w:rPr>
                <w:ins w:id="199" w:author="Rohde &amp; Schwarz" w:date="2021-08-01T17:03:00Z"/>
              </w:rPr>
            </w:pPr>
            <w:ins w:id="200" w:author="Rohde &amp; Schwarz" w:date="2021-08-01T17:03:00Z">
              <w:r w:rsidRPr="00DF53B4">
                <w:t xml:space="preserve">private user identity derived from IMSI (when no ISIM available on the UICC) </w:t>
              </w:r>
            </w:ins>
          </w:p>
          <w:p w:rsidR="007D6ABF" w:rsidRPr="00DF53B4" w:rsidRDefault="007D6ABF" w:rsidP="007D6ABF">
            <w:pPr>
              <w:pStyle w:val="TAL"/>
              <w:rPr>
                <w:ins w:id="201" w:author="Rohde &amp; Schwarz" w:date="2021-08-01T17:03:00Z"/>
              </w:rPr>
            </w:pPr>
            <w:ins w:id="202" w:author="Rohde &amp; Schwarz" w:date="2021-08-01T17:03:00Z">
              <w:r w:rsidRPr="00DF53B4">
                <w:t>or</w:t>
              </w:r>
            </w:ins>
          </w:p>
          <w:p w:rsidR="007D6ABF" w:rsidRPr="00DF53B4" w:rsidRDefault="007D6ABF" w:rsidP="007D6ABF">
            <w:pPr>
              <w:pStyle w:val="TAL"/>
              <w:rPr>
                <w:ins w:id="203" w:author="Rohde &amp; Schwarz" w:date="2021-08-01T17:03:00Z"/>
              </w:rPr>
            </w:pPr>
            <w:ins w:id="204" w:author="Rohde &amp; Schwarz" w:date="2021-08-01T17:03:00Z">
              <w:r w:rsidRPr="00DF53B4">
                <w:t xml:space="preserve">the value of the TMPI if one has been associated with the private user identity as described in 3GPP TS </w:t>
              </w:r>
            </w:ins>
            <w:ins w:id="205" w:author="Rohde &amp; Schwarz" w:date="2021-08-01T17:12:00Z">
              <w:r>
                <w:t>33.220 [44]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06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07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208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09" w:author="Rohde &amp; Schwarz" w:date="2021-08-01T17:03:00Z"/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10" w:author="Rohde &amp; Schwarz" w:date="2021-08-01T17:03:00Z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11" w:author="Rohde &amp; Schwarz" w:date="2021-08-01T17:03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12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13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214" w:author="Rohde &amp; Schwarz" w:date="2021-08-01T17:03:00Z"/>
        </w:trPr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215" w:author="Rohde &amp; Schwarz" w:date="2021-08-01T17:03:00Z"/>
                <w:rFonts w:ascii="Arial" w:hAnsi="Arial"/>
                <w:sz w:val="18"/>
              </w:rPr>
            </w:pPr>
            <w:ins w:id="216" w:author="Rohde &amp; Schwarz" w:date="2021-08-01T17:03:00Z">
              <w:r w:rsidRPr="00DF53B4">
                <w:rPr>
                  <w:rFonts w:ascii="Arial" w:hAnsi="Arial"/>
                  <w:sz w:val="18"/>
                </w:rPr>
                <w:tab/>
                <w:t>realm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217" w:author="Rohde &amp; Schwarz" w:date="2021-08-01T17:03:00Z"/>
                <w:rFonts w:ascii="Arial" w:hAnsi="Arial"/>
                <w:sz w:val="18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218" w:author="Rohde &amp; Schwarz" w:date="2021-08-01T17:03:00Z"/>
                <w:rFonts w:ascii="Arial" w:hAnsi="Arial"/>
                <w:sz w:val="18"/>
              </w:rPr>
            </w:pPr>
            <w:ins w:id="219" w:author="Rohde &amp; Schwarz" w:date="2021-08-01T17:03:00Z">
              <w:r w:rsidRPr="00DF53B4">
                <w:rPr>
                  <w:rFonts w:ascii="Arial" w:hAnsi="Arial"/>
                  <w:i/>
                  <w:sz w:val="18"/>
                </w:rPr>
                <w:t>bsf</w:t>
              </w:r>
              <w:r w:rsidRPr="00DF53B4">
                <w:rPr>
                  <w:rFonts w:ascii="Arial" w:hAnsi="Arial"/>
                  <w:sz w:val="18"/>
                </w:rPr>
                <w:t>.mnc&lt;MNC&gt;.mcc&lt;MCC&gt;</w:t>
              </w:r>
              <w:r w:rsidRPr="00DF53B4">
                <w:rPr>
                  <w:rFonts w:ascii="Arial" w:hAnsi="Arial"/>
                  <w:i/>
                  <w:sz w:val="18"/>
                </w:rPr>
                <w:t xml:space="preserve">.pub.3gppnetwork.org </w:t>
              </w:r>
              <w:r w:rsidRPr="00DF53B4">
                <w:rPr>
                  <w:rFonts w:ascii="Arial" w:hAnsi="Arial"/>
                  <w:sz w:val="18"/>
                </w:rPr>
                <w:t>(when no ISIM available on the UICC)</w:t>
              </w:r>
            </w:ins>
          </w:p>
          <w:p w:rsidR="007D6ABF" w:rsidRPr="00DF53B4" w:rsidRDefault="007D6ABF" w:rsidP="007D6ABF">
            <w:pPr>
              <w:keepNext/>
              <w:keepLines/>
              <w:spacing w:after="0"/>
              <w:rPr>
                <w:ins w:id="220" w:author="Rohde &amp; Schwarz" w:date="2021-08-01T17:03:00Z"/>
                <w:rFonts w:ascii="Arial" w:hAnsi="Arial"/>
                <w:sz w:val="18"/>
              </w:rPr>
            </w:pPr>
            <w:ins w:id="221" w:author="Rohde &amp; Schwarz" w:date="2021-08-01T17:03:00Z">
              <w:r w:rsidRPr="00DF53B4">
                <w:rPr>
                  <w:rFonts w:ascii="Arial" w:hAnsi="Arial"/>
                  <w:sz w:val="18"/>
                </w:rPr>
                <w:t>or</w:t>
              </w:r>
            </w:ins>
          </w:p>
          <w:p w:rsidR="007D6ABF" w:rsidRPr="00DF53B4" w:rsidRDefault="007D6ABF" w:rsidP="007D6ABF">
            <w:pPr>
              <w:keepNext/>
              <w:keepLines/>
              <w:spacing w:after="0"/>
              <w:rPr>
                <w:ins w:id="222" w:author="Rohde &amp; Schwarz" w:date="2021-08-01T17:03:00Z"/>
                <w:rFonts w:ascii="Arial" w:hAnsi="Arial"/>
                <w:sz w:val="18"/>
              </w:rPr>
            </w:pPr>
            <w:ins w:id="223" w:author="Rohde &amp; Schwarz" w:date="2021-08-01T17:03:00Z">
              <w:r w:rsidRPr="00DF53B4">
                <w:rPr>
                  <w:rFonts w:ascii="Arial" w:hAnsi="Arial"/>
                  <w:i/>
                  <w:sz w:val="18"/>
                </w:rPr>
                <w:t>bsf.</w:t>
              </w:r>
              <w:r w:rsidRPr="00DF53B4">
                <w:rPr>
                  <w:rFonts w:ascii="Arial" w:hAnsi="Arial"/>
                  <w:sz w:val="18"/>
                </w:rPr>
                <w:t>domain name (when using ISIM)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224" w:author="Rohde &amp; Schwarz" w:date="2021-08-01T17:03:00Z"/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225" w:author="Rohde &amp; Schwarz" w:date="2021-08-01T17:03:00Z"/>
                <w:rFonts w:ascii="Arial" w:hAnsi="Arial"/>
                <w:sz w:val="18"/>
              </w:rPr>
            </w:pPr>
          </w:p>
        </w:tc>
      </w:tr>
      <w:tr w:rsidR="007D6ABF" w:rsidRPr="00DF53B4" w:rsidTr="007D6ABF">
        <w:trPr>
          <w:cantSplit/>
          <w:jc w:val="center"/>
          <w:ins w:id="226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27" w:author="Rohde &amp; Schwarz" w:date="2021-08-01T17:03:00Z"/>
                <w:b/>
              </w:rPr>
            </w:pPr>
            <w:ins w:id="228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nonce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29" w:author="Rohde &amp; Schwarz" w:date="2021-08-01T17:03:00Z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30" w:author="Rohde &amp; Schwarz" w:date="2021-08-01T17:03:00Z"/>
              </w:rPr>
            </w:pPr>
            <w:ins w:id="231" w:author="Rohde &amp; Schwarz" w:date="2021-08-01T17:03:00Z">
              <w:r w:rsidRPr="00DF53B4">
                <w:t>empty value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32" w:author="Rohde &amp; Schwarz" w:date="2021-08-01T17:03:00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33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234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35" w:author="Rohde &amp; Schwarz" w:date="2021-08-01T17:03:00Z"/>
                <w:b/>
              </w:rPr>
            </w:pPr>
            <w:ins w:id="236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digest-uri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37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38" w:author="Rohde &amp; Schwarz" w:date="2021-08-01T17:03:00Z"/>
              </w:rPr>
            </w:pPr>
            <w:ins w:id="239" w:author="Rohde &amp; Schwarz" w:date="2021-08-01T17:03:00Z">
              <w:r w:rsidRPr="00DF53B4">
                <w:t>absoluteURL http://&lt;BSF address&gt;/</w:t>
              </w:r>
            </w:ins>
          </w:p>
          <w:p w:rsidR="007D6ABF" w:rsidRPr="00DF53B4" w:rsidRDefault="007D6ABF" w:rsidP="007D6ABF">
            <w:pPr>
              <w:pStyle w:val="TAL"/>
              <w:rPr>
                <w:ins w:id="240" w:author="Rohde &amp; Schwarz" w:date="2021-08-01T17:03:00Z"/>
              </w:rPr>
            </w:pPr>
            <w:ins w:id="241" w:author="Rohde &amp; Schwarz" w:date="2021-08-01T17:03:00Z">
              <w:r w:rsidRPr="00DF53B4">
                <w:t>or</w:t>
              </w:r>
            </w:ins>
          </w:p>
          <w:p w:rsidR="007D6ABF" w:rsidRPr="00DF53B4" w:rsidRDefault="007D6ABF" w:rsidP="007D6ABF">
            <w:pPr>
              <w:pStyle w:val="TAL"/>
              <w:rPr>
                <w:ins w:id="242" w:author="Rohde &amp; Schwarz" w:date="2021-08-01T17:03:00Z"/>
                <w:i/>
              </w:rPr>
            </w:pPr>
            <w:ins w:id="243" w:author="Rohde &amp; Schwarz" w:date="2021-08-01T17:03:00Z">
              <w:r w:rsidRPr="00DF53B4">
                <w:t>abs_path "/"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44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45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246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47" w:author="Rohde &amp; Schwarz" w:date="2021-08-01T17:03:00Z"/>
                <w:b/>
              </w:rPr>
            </w:pPr>
            <w:ins w:id="248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response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49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50" w:author="Rohde &amp; Schwarz" w:date="2021-08-01T17:03:00Z"/>
                <w:i/>
              </w:rPr>
            </w:pPr>
            <w:ins w:id="251" w:author="Rohde &amp; Schwarz" w:date="2021-08-01T17:03:00Z">
              <w:r w:rsidRPr="00DF53B4">
                <w:t>empty value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52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53" w:author="Rohde &amp; Schwarz" w:date="2021-08-01T17:03:00Z"/>
              </w:rPr>
            </w:pPr>
          </w:p>
        </w:tc>
      </w:tr>
    </w:tbl>
    <w:p w:rsidR="007D6ABF" w:rsidRPr="00DF53B4" w:rsidRDefault="007D6ABF" w:rsidP="007D6ABF">
      <w:pPr>
        <w:rPr>
          <w:ins w:id="254" w:author="Rohde &amp; Schwarz" w:date="2021-08-01T17:03:00Z"/>
        </w:rPr>
      </w:pPr>
    </w:p>
    <w:p w:rsidR="007D6ABF" w:rsidRPr="00DF53B4" w:rsidRDefault="007D6ABF" w:rsidP="007D6ABF">
      <w:pPr>
        <w:pStyle w:val="NO"/>
        <w:rPr>
          <w:ins w:id="255" w:author="Rohde &amp; Schwarz" w:date="2021-08-01T17:03:00Z"/>
        </w:rPr>
      </w:pPr>
      <w:ins w:id="256" w:author="Rohde &amp; Schwarz" w:date="2021-08-01T17:03:00Z">
        <w:r w:rsidRPr="00DF53B4">
          <w:t>NOTE 1:</w:t>
        </w:r>
        <w:r w:rsidRPr="00DF53B4">
          <w:tab/>
          <w:t>All choices for applicable conditions are described for each header.</w:t>
        </w:r>
      </w:ins>
    </w:p>
    <w:p w:rsidR="007D6ABF" w:rsidRPr="00DF53B4" w:rsidRDefault="007D6ABF" w:rsidP="007D6ABF">
      <w:pPr>
        <w:pStyle w:val="H6"/>
        <w:rPr>
          <w:ins w:id="257" w:author="Rohde &amp; Schwarz" w:date="2021-08-01T17:03:00Z"/>
          <w:snapToGrid w:val="0"/>
        </w:rPr>
      </w:pPr>
      <w:ins w:id="258" w:author="Rohde &amp; Schwarz" w:date="2021-08-01T17:03:00Z">
        <w:r w:rsidRPr="00DF53B4">
          <w:rPr>
            <w:snapToGrid w:val="0"/>
          </w:rPr>
          <w:t>HTTP Response (step 2)</w:t>
        </w:r>
      </w:ins>
    </w:p>
    <w:tbl>
      <w:tblPr>
        <w:tblW w:w="974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09"/>
        <w:gridCol w:w="851"/>
        <w:gridCol w:w="4819"/>
        <w:gridCol w:w="709"/>
        <w:gridCol w:w="1559"/>
      </w:tblGrid>
      <w:tr w:rsidR="007D6ABF" w:rsidRPr="00DF53B4" w:rsidTr="007D6ABF">
        <w:trPr>
          <w:cantSplit/>
          <w:tblHeader/>
          <w:jc w:val="center"/>
          <w:ins w:id="259" w:author="Rohde &amp; Schwarz" w:date="2021-08-01T17:0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260" w:author="Rohde &amp; Schwarz" w:date="2021-08-01T17:03:00Z"/>
              </w:rPr>
            </w:pPr>
            <w:ins w:id="261" w:author="Rohde &amp; Schwarz" w:date="2021-08-01T17:03:00Z">
              <w:r w:rsidRPr="00DF53B4">
                <w:t>Header/param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262" w:author="Rohde &amp; Schwarz" w:date="2021-08-01T17:03:00Z"/>
              </w:rPr>
            </w:pPr>
            <w:ins w:id="263" w:author="Rohde &amp; Schwarz" w:date="2021-08-01T17:03:00Z">
              <w:r w:rsidRPr="00DF53B4">
                <w:t>Cond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264" w:author="Rohde &amp; Schwarz" w:date="2021-08-01T17:03:00Z"/>
              </w:rPr>
            </w:pPr>
            <w:ins w:id="265" w:author="Rohde &amp; Schwarz" w:date="2021-08-01T17:03:00Z">
              <w:r w:rsidRPr="00DF53B4">
                <w:t>Value/remark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266" w:author="Rohde &amp; Schwarz" w:date="2021-08-01T17:03:00Z"/>
              </w:rPr>
            </w:pPr>
            <w:ins w:id="267" w:author="Rohde &amp; Schwarz" w:date="2021-08-01T17:03:00Z">
              <w:r w:rsidRPr="00DF53B4">
                <w:t>Rel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268" w:author="Rohde &amp; Schwarz" w:date="2021-08-01T17:03:00Z"/>
              </w:rPr>
            </w:pPr>
            <w:ins w:id="269" w:author="Rohde &amp; Schwarz" w:date="2021-08-01T17:03:00Z">
              <w:r w:rsidRPr="00DF53B4">
                <w:t>Reference</w:t>
              </w:r>
            </w:ins>
          </w:p>
        </w:tc>
      </w:tr>
      <w:tr w:rsidR="007D6ABF" w:rsidRPr="00DF53B4" w:rsidTr="007D6ABF">
        <w:trPr>
          <w:cantSplit/>
          <w:jc w:val="center"/>
          <w:ins w:id="270" w:author="Rohde &amp; Schwarz" w:date="2021-08-01T17:0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71" w:author="Rohde &amp; Schwarz" w:date="2021-08-01T17:03:00Z"/>
                <w:b/>
              </w:rPr>
            </w:pPr>
            <w:ins w:id="272" w:author="Rohde &amp; Schwarz" w:date="2021-08-01T17:03:00Z">
              <w:r w:rsidRPr="00DF53B4">
                <w:rPr>
                  <w:b/>
                </w:rPr>
                <w:t>Status-Line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73" w:author="Rohde &amp; Schwarz" w:date="2021-08-01T17:03:00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74" w:author="Rohde &amp; Schwarz" w:date="2021-08-01T17:03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75" w:author="Rohde &amp; Schwarz" w:date="2021-08-01T17:03:00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76" w:author="Rohde &amp; Schwarz" w:date="2021-08-01T17:03:00Z"/>
                <w:b/>
              </w:rPr>
            </w:pPr>
            <w:ins w:id="277" w:author="Rohde &amp; Schwarz" w:date="2021-08-01T17:03:00Z">
              <w:r w:rsidRPr="00DF53B4">
                <w:t>RFC </w:t>
              </w:r>
            </w:ins>
            <w:ins w:id="278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279" w:author="Rohde &amp; Schwarz" w:date="2021-08-01T17:03:00Z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80" w:author="Rohde &amp; Schwarz" w:date="2021-08-01T17:03:00Z"/>
              </w:rPr>
            </w:pPr>
            <w:ins w:id="281" w:author="Rohde &amp; Schwarz" w:date="2021-08-01T17:03:00Z">
              <w:r w:rsidRPr="00DF53B4">
                <w:tab/>
                <w:t>Version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82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83" w:author="Rohde &amp; Schwarz" w:date="2021-08-01T17:03:00Z"/>
              </w:rPr>
            </w:pPr>
            <w:ins w:id="284" w:author="Rohde &amp; Schwarz" w:date="2021-08-01T17:03:00Z">
              <w:r w:rsidRPr="00DF53B4">
                <w:rPr>
                  <w:i/>
                </w:rPr>
                <w:t xml:space="preserve">HTTP/1.1 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85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86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287" w:author="Rohde &amp; Schwarz" w:date="2021-08-01T17:03:00Z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88" w:author="Rohde &amp; Schwarz" w:date="2021-08-01T17:03:00Z"/>
              </w:rPr>
            </w:pPr>
            <w:ins w:id="289" w:author="Rohde &amp; Schwarz" w:date="2021-08-01T17:03:00Z">
              <w:r w:rsidRPr="00DF53B4">
                <w:tab/>
                <w:t>Code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90" w:author="Rohde &amp; Schwarz" w:date="2021-08-01T17:03:00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91" w:author="Rohde &amp; Schwarz" w:date="2021-08-01T17:03:00Z"/>
                <w:i/>
              </w:rPr>
            </w:pPr>
            <w:ins w:id="292" w:author="Rohde &amp; Schwarz" w:date="2021-08-01T17:03:00Z">
              <w:r w:rsidRPr="00DF53B4">
                <w:rPr>
                  <w:i/>
                </w:rPr>
                <w:t>401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93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94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295" w:author="Rohde &amp; Schwarz" w:date="2021-08-01T17:03:00Z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96" w:author="Rohde &amp; Schwarz" w:date="2021-08-01T17:03:00Z"/>
              </w:rPr>
            </w:pPr>
            <w:ins w:id="297" w:author="Rohde &amp; Schwarz" w:date="2021-08-01T17:03:00Z">
              <w:r w:rsidRPr="00DF53B4">
                <w:tab/>
                <w:t>Reason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98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299" w:author="Rohde &amp; Schwarz" w:date="2021-08-01T17:03:00Z"/>
              </w:rPr>
            </w:pPr>
            <w:ins w:id="300" w:author="Rohde &amp; Schwarz" w:date="2021-08-01T17:03:00Z">
              <w:r w:rsidRPr="00DF53B4">
                <w:rPr>
                  <w:i/>
                </w:rPr>
                <w:t>Unauthorized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01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02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303" w:author="Rohde &amp; Schwarz" w:date="2021-08-01T17:0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04" w:author="Rohde &amp; Schwarz" w:date="2021-08-01T17:03:00Z"/>
                <w:b/>
              </w:rPr>
            </w:pPr>
            <w:ins w:id="305" w:author="Rohde &amp; Schwarz" w:date="2021-08-01T17:03:00Z">
              <w:r w:rsidRPr="00DF53B4">
                <w:rPr>
                  <w:b/>
                </w:rPr>
                <w:t>Server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06" w:author="Rohde &amp; Schwarz" w:date="2021-08-01T17:03:00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07" w:author="Rohde &amp; Schwarz" w:date="2021-08-01T17:0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08" w:author="Rohde &amp; Schwarz" w:date="2021-08-01T17:0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09" w:author="Rohde &amp; Schwarz" w:date="2021-08-01T17:03:00Z"/>
              </w:rPr>
            </w:pPr>
            <w:ins w:id="310" w:author="Rohde &amp; Schwarz" w:date="2021-08-01T17:03:00Z">
              <w:r w:rsidRPr="00DF53B4">
                <w:t>RFC </w:t>
              </w:r>
            </w:ins>
            <w:ins w:id="311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312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13" w:author="Rohde &amp; Schwarz" w:date="2021-08-01T17:03:00Z"/>
                <w:b/>
              </w:rPr>
            </w:pPr>
            <w:ins w:id="314" w:author="Rohde &amp; Schwarz" w:date="2021-08-01T17:03:00Z">
              <w:r w:rsidRPr="00DF53B4">
                <w:tab/>
                <w:t>product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15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16" w:author="Rohde &amp; Schwarz" w:date="2021-08-01T17:03:00Z"/>
              </w:rPr>
            </w:pPr>
            <w:ins w:id="317" w:author="Rohde &amp; Schwarz" w:date="2021-08-01T17:03:00Z">
              <w:r w:rsidRPr="00DF53B4">
                <w:rPr>
                  <w:i/>
                </w:rPr>
                <w:t>BSF-Server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18" w:author="Rohde &amp; Schwarz" w:date="2021-08-01T17:03:00Z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19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320" w:author="Rohde &amp; Schwarz" w:date="2021-08-01T17:0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21" w:author="Rohde &amp; Schwarz" w:date="2021-08-01T17:03:00Z"/>
                <w:b/>
              </w:rPr>
            </w:pPr>
            <w:ins w:id="322" w:author="Rohde &amp; Schwarz" w:date="2021-08-01T17:03:00Z">
              <w:r w:rsidRPr="00DF53B4">
                <w:rPr>
                  <w:b/>
                </w:rPr>
                <w:t>Date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23" w:author="Rohde &amp; Schwarz" w:date="2021-08-01T17:03:00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24" w:author="Rohde &amp; Schwarz" w:date="2021-08-01T17:0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25" w:author="Rohde &amp; Schwarz" w:date="2021-08-01T17:0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26" w:author="Rohde &amp; Schwarz" w:date="2021-08-01T17:03:00Z"/>
              </w:rPr>
            </w:pPr>
            <w:ins w:id="327" w:author="Rohde &amp; Schwarz" w:date="2021-08-01T17:03:00Z">
              <w:r w:rsidRPr="00DF53B4">
                <w:t>RFC </w:t>
              </w:r>
            </w:ins>
            <w:ins w:id="328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329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30" w:author="Rohde &amp; Schwarz" w:date="2021-08-01T17:03:00Z"/>
                <w:b/>
              </w:rPr>
            </w:pPr>
            <w:ins w:id="331" w:author="Rohde &amp; Schwarz" w:date="2021-08-01T17:03:00Z">
              <w:r w:rsidRPr="00DF53B4">
                <w:tab/>
                <w:t>HTTP-date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32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33" w:author="Rohde &amp; Schwarz" w:date="2021-08-01T17:03:00Z"/>
              </w:rPr>
            </w:pPr>
            <w:ins w:id="334" w:author="Rohde &amp; Schwarz" w:date="2021-08-01T17:03:00Z">
              <w:r w:rsidRPr="00DF53B4">
                <w:t>valid date according to RFC </w:t>
              </w:r>
            </w:ins>
            <w:ins w:id="335" w:author="Rohde &amp; Schwarz" w:date="2021-08-01T17:13:00Z">
              <w:r>
                <w:t>2616 [46]</w:t>
              </w:r>
            </w:ins>
            <w:ins w:id="336" w:author="Rohde &amp; Schwarz" w:date="2021-08-01T17:03:00Z">
              <w:r w:rsidRPr="00DF53B4">
                <w:t xml:space="preserve"> section 3.3.1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37" w:author="Rohde &amp; Schwarz" w:date="2021-08-01T17:03:00Z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38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339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40" w:author="Rohde &amp; Schwarz" w:date="2021-08-01T17:03:00Z"/>
                <w:b/>
              </w:rPr>
            </w:pPr>
            <w:ins w:id="341" w:author="Rohde &amp; Schwarz" w:date="2021-08-01T17:03:00Z">
              <w:r w:rsidRPr="00DF53B4">
                <w:rPr>
                  <w:b/>
                </w:rPr>
                <w:t>WWW-Authenticate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42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43" w:author="Rohde &amp; Schwarz" w:date="2021-08-01T17:03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44" w:author="Rohde &amp; Schwarz" w:date="2021-08-01T17:03:00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45" w:author="Rohde &amp; Schwarz" w:date="2021-08-01T17:03:00Z"/>
              </w:rPr>
            </w:pPr>
            <w:ins w:id="346" w:author="Rohde &amp; Schwarz" w:date="2021-08-01T17:03:00Z">
              <w:r w:rsidRPr="00DF53B4">
                <w:t>RFC </w:t>
              </w:r>
            </w:ins>
            <w:ins w:id="347" w:author="Rohde &amp; Schwarz" w:date="2021-08-01T17:13:00Z">
              <w:r>
                <w:t>2616 [46]</w:t>
              </w:r>
            </w:ins>
          </w:p>
          <w:p w:rsidR="007D6ABF" w:rsidRPr="00DF53B4" w:rsidRDefault="007D6ABF" w:rsidP="007D6ABF">
            <w:pPr>
              <w:pStyle w:val="TAL"/>
              <w:rPr>
                <w:ins w:id="348" w:author="Rohde &amp; Schwarz" w:date="2021-08-01T17:03:00Z"/>
              </w:rPr>
            </w:pPr>
            <w:ins w:id="349" w:author="Rohde &amp; Schwarz" w:date="2021-08-01T17:03:00Z">
              <w:r w:rsidRPr="00DF53B4">
                <w:t>RFC </w:t>
              </w:r>
            </w:ins>
            <w:ins w:id="350" w:author="Rohde &amp; Schwarz" w:date="2021-08-01T17:14:00Z">
              <w:r w:rsidR="00E125DB">
                <w:t>2617 [23]</w:t>
              </w:r>
            </w:ins>
          </w:p>
        </w:tc>
      </w:tr>
      <w:tr w:rsidR="007D6ABF" w:rsidRPr="00DF53B4" w:rsidTr="007D6ABF">
        <w:trPr>
          <w:cantSplit/>
          <w:jc w:val="center"/>
          <w:ins w:id="351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52" w:author="Rohde &amp; Schwarz" w:date="2021-08-01T17:03:00Z"/>
                <w:b/>
              </w:rPr>
            </w:pPr>
            <w:ins w:id="353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challenge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54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55" w:author="Rohde &amp; Schwarz" w:date="2021-08-01T17:03:00Z"/>
                <w:i/>
              </w:rPr>
            </w:pPr>
            <w:ins w:id="356" w:author="Rohde &amp; Schwarz" w:date="2021-08-01T17:03:00Z">
              <w:r w:rsidRPr="00DF53B4">
                <w:rPr>
                  <w:i/>
                </w:rPr>
                <w:t>Digest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57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58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359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60" w:author="Rohde &amp; Schwarz" w:date="2021-08-01T17:03:00Z"/>
                <w:b/>
              </w:rPr>
            </w:pPr>
            <w:ins w:id="361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realm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62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63" w:author="Rohde &amp; Schwarz" w:date="2021-08-01T17:03:00Z"/>
              </w:rPr>
            </w:pPr>
            <w:ins w:id="364" w:author="Rohde &amp; Schwarz" w:date="2021-08-01T17:03:00Z">
              <w:r w:rsidRPr="00DF53B4">
                <w:t>same value as received in step 1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65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66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367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68" w:author="Rohde &amp; Schwarz" w:date="2021-08-01T17:03:00Z"/>
                <w:b/>
              </w:rPr>
            </w:pPr>
            <w:ins w:id="369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algorithm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70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71" w:author="Rohde &amp; Schwarz" w:date="2021-08-01T17:03:00Z"/>
              </w:rPr>
            </w:pPr>
            <w:ins w:id="372" w:author="Rohde &amp; Schwarz" w:date="2021-08-01T17:03:00Z">
              <w:r w:rsidRPr="00DF53B4">
                <w:rPr>
                  <w:i/>
                </w:rPr>
                <w:t>AKAv1-MD5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73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74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375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76" w:author="Rohde &amp; Schwarz" w:date="2021-08-01T17:03:00Z"/>
                <w:b/>
              </w:rPr>
            </w:pPr>
            <w:ins w:id="377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qop-value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78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79" w:author="Rohde &amp; Schwarz" w:date="2021-08-01T17:03:00Z"/>
              </w:rPr>
            </w:pPr>
            <w:ins w:id="380" w:author="Rohde &amp; Schwarz" w:date="2021-08-01T17:03:00Z">
              <w:r w:rsidRPr="00DF53B4">
                <w:rPr>
                  <w:i/>
                </w:rPr>
                <w:t>auth-int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81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82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383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84" w:author="Rohde &amp; Schwarz" w:date="2021-08-01T17:03:00Z"/>
                <w:b/>
              </w:rPr>
            </w:pPr>
            <w:ins w:id="385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nonce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86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87" w:author="Rohde &amp; Schwarz" w:date="2021-08-01T17:03:00Z"/>
              </w:rPr>
            </w:pPr>
            <w:ins w:id="388" w:author="Rohde &amp; Schwarz" w:date="2021-08-01T17:03:00Z">
              <w:r w:rsidRPr="00DF53B4">
                <w:t>Base 64 encoding of RAND and AUTN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89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90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391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92" w:author="Rohde &amp; Schwarz" w:date="2021-08-01T17:03:00Z"/>
                <w:b/>
              </w:rPr>
            </w:pPr>
            <w:ins w:id="393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opaque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94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95" w:author="Rohde &amp; Schwarz" w:date="2021-08-01T17:03:00Z"/>
                <w:i/>
              </w:rPr>
            </w:pPr>
            <w:ins w:id="396" w:author="Rohde &amp; Schwarz" w:date="2021-08-01T17:03:00Z">
              <w:r w:rsidRPr="00DF53B4">
                <w:rPr>
                  <w:i/>
                </w:rPr>
                <w:t>5ccc069c403ebaf9f0171e9517f30e41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97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398" w:author="Rohde &amp; Schwarz" w:date="2021-08-01T17:03:00Z"/>
              </w:rPr>
            </w:pPr>
          </w:p>
        </w:tc>
      </w:tr>
    </w:tbl>
    <w:p w:rsidR="007D6ABF" w:rsidRPr="00DF53B4" w:rsidRDefault="007D6ABF" w:rsidP="007D6ABF">
      <w:pPr>
        <w:rPr>
          <w:ins w:id="399" w:author="Rohde &amp; Schwarz" w:date="2021-08-01T17:03:00Z"/>
          <w:snapToGrid w:val="0"/>
        </w:rPr>
      </w:pPr>
    </w:p>
    <w:p w:rsidR="007D6ABF" w:rsidRPr="00DF53B4" w:rsidRDefault="007D6ABF" w:rsidP="007D6ABF">
      <w:pPr>
        <w:pStyle w:val="H6"/>
        <w:rPr>
          <w:ins w:id="400" w:author="Rohde &amp; Schwarz" w:date="2021-08-01T17:03:00Z"/>
          <w:snapToGrid w:val="0"/>
        </w:rPr>
      </w:pPr>
      <w:ins w:id="401" w:author="Rohde &amp; Schwarz" w:date="2021-08-01T17:03:00Z">
        <w:r w:rsidRPr="00DF53B4">
          <w:rPr>
            <w:snapToGrid w:val="0"/>
          </w:rPr>
          <w:t>HTTP Request (step 3)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1"/>
        <w:gridCol w:w="851"/>
        <w:gridCol w:w="4820"/>
        <w:gridCol w:w="709"/>
        <w:gridCol w:w="1559"/>
      </w:tblGrid>
      <w:tr w:rsidR="007D6ABF" w:rsidRPr="00DF53B4" w:rsidTr="007D6ABF">
        <w:trPr>
          <w:cantSplit/>
          <w:tblHeader/>
          <w:jc w:val="center"/>
          <w:ins w:id="402" w:author="Rohde &amp; Schwarz" w:date="2021-08-01T17:0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403" w:author="Rohde &amp; Schwarz" w:date="2021-08-01T17:03:00Z"/>
              </w:rPr>
            </w:pPr>
            <w:ins w:id="404" w:author="Rohde &amp; Schwarz" w:date="2021-08-01T17:03:00Z">
              <w:r w:rsidRPr="00DF53B4">
                <w:t>Header/param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405" w:author="Rohde &amp; Schwarz" w:date="2021-08-01T17:03:00Z"/>
              </w:rPr>
            </w:pPr>
            <w:ins w:id="406" w:author="Rohde &amp; Schwarz" w:date="2021-08-01T17:03:00Z">
              <w:r w:rsidRPr="00DF53B4">
                <w:t>Cond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407" w:author="Rohde &amp; Schwarz" w:date="2021-08-01T17:03:00Z"/>
              </w:rPr>
            </w:pPr>
            <w:ins w:id="408" w:author="Rohde &amp; Schwarz" w:date="2021-08-01T17:03:00Z">
              <w:r w:rsidRPr="00DF53B4">
                <w:t>Value/remark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409" w:author="Rohde &amp; Schwarz" w:date="2021-08-01T17:03:00Z"/>
              </w:rPr>
            </w:pPr>
            <w:ins w:id="410" w:author="Rohde &amp; Schwarz" w:date="2021-08-01T17:03:00Z">
              <w:r w:rsidRPr="00DF53B4">
                <w:t>Rel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411" w:author="Rohde &amp; Schwarz" w:date="2021-08-01T17:03:00Z"/>
              </w:rPr>
            </w:pPr>
            <w:ins w:id="412" w:author="Rohde &amp; Schwarz" w:date="2021-08-01T17:03:00Z">
              <w:r w:rsidRPr="00DF53B4">
                <w:t>Reference</w:t>
              </w:r>
            </w:ins>
          </w:p>
        </w:tc>
      </w:tr>
      <w:tr w:rsidR="007D6ABF" w:rsidRPr="00DF53B4" w:rsidTr="007D6ABF">
        <w:trPr>
          <w:cantSplit/>
          <w:jc w:val="center"/>
          <w:ins w:id="413" w:author="Rohde &amp; Schwarz" w:date="2021-08-01T17:0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14" w:author="Rohde &amp; Schwarz" w:date="2021-08-01T17:03:00Z"/>
                <w:b/>
              </w:rPr>
            </w:pPr>
            <w:ins w:id="415" w:author="Rohde &amp; Schwarz" w:date="2021-08-01T17:03:00Z">
              <w:r w:rsidRPr="00DF53B4">
                <w:rPr>
                  <w:b/>
                </w:rPr>
                <w:t>Request-Line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16" w:author="Rohde &amp; Schwarz" w:date="2021-08-01T17:03:00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17" w:author="Rohde &amp; Schwarz" w:date="2021-08-01T17:03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18" w:author="Rohde &amp; Schwarz" w:date="2021-08-01T17:03:00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19" w:author="Rohde &amp; Schwarz" w:date="2021-08-01T17:03:00Z"/>
                <w:b/>
              </w:rPr>
            </w:pPr>
            <w:ins w:id="420" w:author="Rohde &amp; Schwarz" w:date="2021-08-01T17:03:00Z">
              <w:r w:rsidRPr="00DF53B4">
                <w:t>RFC </w:t>
              </w:r>
            </w:ins>
            <w:ins w:id="421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422" w:author="Rohde &amp; Schwarz" w:date="2021-08-01T17:03:00Z"/>
        </w:trPr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23" w:author="Rohde &amp; Schwarz" w:date="2021-08-01T17:03:00Z"/>
              </w:rPr>
            </w:pPr>
            <w:ins w:id="424" w:author="Rohde &amp; Schwarz" w:date="2021-08-01T17:03:00Z">
              <w:r w:rsidRPr="00DF53B4">
                <w:tab/>
                <w:t>Method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25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26" w:author="Rohde &amp; Schwarz" w:date="2021-08-01T17:03:00Z"/>
              </w:rPr>
            </w:pPr>
            <w:ins w:id="427" w:author="Rohde &amp; Schwarz" w:date="2021-08-01T17:03:00Z">
              <w:r w:rsidRPr="00DF53B4">
                <w:rPr>
                  <w:i/>
                </w:rPr>
                <w:t xml:space="preserve">GET 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28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29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430" w:author="Rohde &amp; Schwarz" w:date="2021-08-01T17:03:00Z"/>
        </w:trPr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31" w:author="Rohde &amp; Schwarz" w:date="2021-08-01T17:03:00Z"/>
              </w:rPr>
            </w:pPr>
            <w:ins w:id="432" w:author="Rohde &amp; Schwarz" w:date="2021-08-01T17:03:00Z">
              <w:r w:rsidRPr="00DF53B4">
                <w:tab/>
                <w:t>Request-URI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33" w:author="Rohde &amp; Schwarz" w:date="2021-08-01T17:03:00Z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34" w:author="Rohde &amp; Schwarz" w:date="2021-08-01T17:03:00Z"/>
              </w:rPr>
            </w:pPr>
            <w:ins w:id="435" w:author="Rohde &amp; Schwarz" w:date="2021-08-01T17:03:00Z">
              <w:r w:rsidRPr="00DF53B4">
                <w:t>Request-URI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36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37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438" w:author="Rohde &amp; Schwarz" w:date="2021-08-01T17:03:00Z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39" w:author="Rohde &amp; Schwarz" w:date="2021-08-01T17:03:00Z"/>
              </w:rPr>
            </w:pPr>
            <w:ins w:id="440" w:author="Rohde &amp; Schwarz" w:date="2021-08-01T17:03:00Z">
              <w:r w:rsidRPr="00DF53B4">
                <w:tab/>
                <w:t>Version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41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42" w:author="Rohde &amp; Schwarz" w:date="2021-08-01T17:03:00Z"/>
              </w:rPr>
            </w:pPr>
            <w:ins w:id="443" w:author="Rohde &amp; Schwarz" w:date="2021-08-01T17:03:00Z">
              <w:r w:rsidRPr="00DF53B4">
                <w:rPr>
                  <w:i/>
                </w:rPr>
                <w:t xml:space="preserve">HTTP/ </w:t>
              </w:r>
              <w:r w:rsidRPr="00DF53B4">
                <w:t>DIGIT.DIGIT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44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45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446" w:author="Rohde &amp; Schwarz" w:date="2021-08-01T17:0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447" w:author="Rohde &amp; Schwarz" w:date="2021-08-01T17:03:00Z"/>
                <w:rFonts w:ascii="Arial" w:hAnsi="Arial"/>
                <w:sz w:val="18"/>
              </w:rPr>
            </w:pPr>
            <w:ins w:id="448" w:author="Rohde &amp; Schwarz" w:date="2021-08-01T17:03:00Z">
              <w:r w:rsidRPr="00DF53B4">
                <w:rPr>
                  <w:rFonts w:ascii="Arial" w:hAnsi="Arial"/>
                  <w:b/>
                  <w:sz w:val="18"/>
                </w:rPr>
                <w:t>Host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449" w:author="Rohde &amp; Schwarz" w:date="2021-08-01T17:03:00Z"/>
                <w:rFonts w:ascii="Arial" w:hAnsi="Arial"/>
                <w:i/>
                <w:sz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450" w:author="Rohde &amp; Schwarz" w:date="2021-08-01T17:03:00Z"/>
                <w:rFonts w:ascii="Arial" w:hAnsi="Arial"/>
                <w:i/>
                <w:sz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451" w:author="Rohde &amp; Schwarz" w:date="2021-08-01T17:03:00Z"/>
                <w:rFonts w:ascii="Arial" w:hAnsi="Arial"/>
                <w:sz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452" w:author="Rohde &amp; Schwarz" w:date="2021-08-01T17:03:00Z"/>
                <w:rFonts w:ascii="Arial" w:hAnsi="Arial"/>
                <w:sz w:val="18"/>
              </w:rPr>
            </w:pPr>
            <w:ins w:id="453" w:author="Rohde &amp; Schwarz" w:date="2021-08-01T17:03:00Z">
              <w:r w:rsidRPr="00DF53B4">
                <w:rPr>
                  <w:rFonts w:ascii="Arial" w:hAnsi="Arial"/>
                  <w:sz w:val="18"/>
                </w:rPr>
                <w:t>RFC </w:t>
              </w:r>
            </w:ins>
            <w:ins w:id="454" w:author="Rohde &amp; Schwarz" w:date="2021-08-01T17:13:00Z">
              <w:r>
                <w:rPr>
                  <w:rFonts w:ascii="Arial" w:hAnsi="Arial"/>
                  <w:sz w:val="18"/>
                </w:rP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455" w:author="Rohde &amp; Schwarz" w:date="2021-08-01T17:03:00Z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456" w:author="Rohde &amp; Schwarz" w:date="2021-08-01T17:03:00Z"/>
                <w:rFonts w:ascii="Arial" w:hAnsi="Arial"/>
                <w:sz w:val="18"/>
              </w:rPr>
            </w:pPr>
            <w:ins w:id="457" w:author="Rohde &amp; Schwarz" w:date="2021-08-01T17:03:00Z">
              <w:r w:rsidRPr="00DF53B4">
                <w:rPr>
                  <w:rFonts w:ascii="Arial" w:hAnsi="Arial"/>
                  <w:sz w:val="18"/>
                </w:rPr>
                <w:tab/>
                <w:t>host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458" w:author="Rohde &amp; Schwarz" w:date="2021-08-01T17:03:00Z"/>
                <w:rFonts w:ascii="Arial" w:hAnsi="Arial"/>
                <w:i/>
                <w:sz w:val="18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BF" w:rsidRPr="00DF53B4" w:rsidRDefault="007D6ABF" w:rsidP="007D6ABF">
            <w:pPr>
              <w:keepNext/>
              <w:keepLines/>
              <w:spacing w:after="0"/>
              <w:rPr>
                <w:ins w:id="459" w:author="Rohde &amp; Schwarz" w:date="2021-08-01T17:03:00Z"/>
                <w:rFonts w:ascii="Arial" w:hAnsi="Arial"/>
                <w:sz w:val="18"/>
              </w:rPr>
            </w:pPr>
            <w:ins w:id="460" w:author="Rohde &amp; Schwarz" w:date="2021-08-01T17:03:00Z">
              <w:r w:rsidRPr="00DF53B4">
                <w:rPr>
                  <w:rFonts w:ascii="Arial" w:hAnsi="Arial"/>
                  <w:i/>
                  <w:sz w:val="18"/>
                </w:rPr>
                <w:t>bsf.</w:t>
              </w:r>
              <w:r w:rsidRPr="00DF53B4">
                <w:rPr>
                  <w:rFonts w:ascii="Arial" w:hAnsi="Arial"/>
                  <w:sz w:val="18"/>
                </w:rPr>
                <w:t>mnc&lt;MNC&gt;.mcc&lt;MCC&gt;</w:t>
              </w:r>
              <w:r w:rsidRPr="00DF53B4">
                <w:rPr>
                  <w:rFonts w:ascii="Arial" w:hAnsi="Arial"/>
                  <w:i/>
                  <w:sz w:val="18"/>
                </w:rPr>
                <w:t xml:space="preserve">.pub.3gppnetwork.org </w:t>
              </w:r>
              <w:r w:rsidRPr="00DF53B4">
                <w:rPr>
                  <w:rFonts w:ascii="Arial" w:hAnsi="Arial"/>
                  <w:sz w:val="18"/>
                </w:rPr>
                <w:t>(when no ISIM available on the UICC), optionally followed by port 80</w:t>
              </w:r>
            </w:ins>
          </w:p>
          <w:p w:rsidR="007D6ABF" w:rsidRPr="00DF53B4" w:rsidRDefault="007D6ABF" w:rsidP="007D6ABF">
            <w:pPr>
              <w:keepNext/>
              <w:keepLines/>
              <w:spacing w:after="0"/>
              <w:rPr>
                <w:ins w:id="461" w:author="Rohde &amp; Schwarz" w:date="2021-08-01T17:03:00Z"/>
                <w:rFonts w:ascii="Arial" w:hAnsi="Arial"/>
                <w:sz w:val="18"/>
              </w:rPr>
            </w:pPr>
            <w:ins w:id="462" w:author="Rohde &amp; Schwarz" w:date="2021-08-01T17:03:00Z">
              <w:r w:rsidRPr="00DF53B4">
                <w:rPr>
                  <w:rFonts w:ascii="Arial" w:hAnsi="Arial"/>
                  <w:sz w:val="18"/>
                </w:rPr>
                <w:t>or</w:t>
              </w:r>
            </w:ins>
          </w:p>
          <w:p w:rsidR="007D6ABF" w:rsidRPr="00DF53B4" w:rsidRDefault="007D6ABF" w:rsidP="007D6ABF">
            <w:pPr>
              <w:keepNext/>
              <w:keepLines/>
              <w:spacing w:after="0"/>
              <w:rPr>
                <w:ins w:id="463" w:author="Rohde &amp; Schwarz" w:date="2021-08-01T17:03:00Z"/>
                <w:rFonts w:ascii="Arial" w:hAnsi="Arial"/>
                <w:sz w:val="18"/>
              </w:rPr>
            </w:pPr>
            <w:ins w:id="464" w:author="Rohde &amp; Schwarz" w:date="2021-08-01T17:03:00Z">
              <w:r w:rsidRPr="00DF53B4">
                <w:rPr>
                  <w:rFonts w:ascii="Arial" w:hAnsi="Arial"/>
                  <w:i/>
                  <w:sz w:val="18"/>
                </w:rPr>
                <w:t>bsf.</w:t>
              </w:r>
              <w:r w:rsidRPr="00DF53B4">
                <w:rPr>
                  <w:rFonts w:ascii="Arial" w:hAnsi="Arial"/>
                  <w:sz w:val="18"/>
                </w:rPr>
                <w:t>domain name (when using ISIM), optionally followed by port 80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ABF" w:rsidRPr="00DF53B4" w:rsidRDefault="007D6ABF" w:rsidP="007D6ABF">
            <w:pPr>
              <w:spacing w:after="0"/>
              <w:rPr>
                <w:ins w:id="465" w:author="Rohde &amp; Schwarz" w:date="2021-08-01T17:03:00Z"/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ABF" w:rsidRPr="00DF53B4" w:rsidRDefault="007D6ABF" w:rsidP="007D6ABF">
            <w:pPr>
              <w:spacing w:after="0"/>
              <w:rPr>
                <w:ins w:id="466" w:author="Rohde &amp; Schwarz" w:date="2021-08-01T17:03:00Z"/>
                <w:rFonts w:ascii="Arial" w:hAnsi="Arial"/>
                <w:sz w:val="18"/>
              </w:rPr>
            </w:pPr>
          </w:p>
        </w:tc>
      </w:tr>
      <w:tr w:rsidR="007D6ABF" w:rsidRPr="00DF53B4" w:rsidTr="007D6ABF">
        <w:trPr>
          <w:cantSplit/>
          <w:jc w:val="center"/>
          <w:ins w:id="467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68" w:author="Rohde &amp; Schwarz" w:date="2021-08-01T17:03:00Z"/>
                <w:b/>
              </w:rPr>
            </w:pPr>
            <w:ins w:id="469" w:author="Rohde &amp; Schwarz" w:date="2021-08-01T17:03:00Z">
              <w:r w:rsidRPr="00DF53B4">
                <w:rPr>
                  <w:b/>
                </w:rPr>
                <w:t>Authorization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70" w:author="Rohde &amp; Schwarz" w:date="2021-08-01T17:03:00Z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71" w:author="Rohde &amp; Schwarz" w:date="2021-08-01T17:03:00Z"/>
              </w:rPr>
            </w:pPr>
            <w:ins w:id="472" w:author="Rohde &amp; Schwarz" w:date="2021-08-01T17:03:00Z">
              <w:r w:rsidRPr="00DF53B4">
                <w:rPr>
                  <w:i/>
                </w:rPr>
                <w:t>Digest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73" w:author="Rohde &amp; Schwarz" w:date="2021-08-01T17:03:00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74" w:author="Rohde &amp; Schwarz" w:date="2021-08-01T17:03:00Z"/>
              </w:rPr>
            </w:pPr>
            <w:ins w:id="475" w:author="Rohde &amp; Schwarz" w:date="2021-08-01T17:03:00Z">
              <w:r w:rsidRPr="00DF53B4">
                <w:t>RFC </w:t>
              </w:r>
            </w:ins>
            <w:ins w:id="476" w:author="Rohde &amp; Schwarz" w:date="2021-08-01T17:13:00Z">
              <w:r>
                <w:t>2616 [46]</w:t>
              </w:r>
            </w:ins>
          </w:p>
          <w:p w:rsidR="007D6ABF" w:rsidRPr="00DF53B4" w:rsidRDefault="007D6ABF" w:rsidP="007D6ABF">
            <w:pPr>
              <w:pStyle w:val="TAL"/>
              <w:rPr>
                <w:ins w:id="477" w:author="Rohde &amp; Schwarz" w:date="2021-08-01T17:03:00Z"/>
              </w:rPr>
            </w:pPr>
            <w:ins w:id="478" w:author="Rohde &amp; Schwarz" w:date="2021-08-01T17:03:00Z">
              <w:r w:rsidRPr="00DF53B4">
                <w:t>RFC </w:t>
              </w:r>
            </w:ins>
            <w:ins w:id="479" w:author="Rohde &amp; Schwarz" w:date="2021-08-01T17:14:00Z">
              <w:r w:rsidR="00E125DB">
                <w:t>2617 [23]</w:t>
              </w:r>
            </w:ins>
          </w:p>
          <w:p w:rsidR="007D6ABF" w:rsidRPr="00DF53B4" w:rsidRDefault="007D6ABF" w:rsidP="007D6ABF">
            <w:pPr>
              <w:pStyle w:val="TAL"/>
              <w:rPr>
                <w:ins w:id="480" w:author="Rohde &amp; Schwarz" w:date="2021-08-01T17:03:00Z"/>
              </w:rPr>
            </w:pPr>
            <w:ins w:id="481" w:author="Rohde &amp; Schwarz" w:date="2021-08-01T17:03:00Z">
              <w:r w:rsidRPr="00DF53B4">
                <w:t>RFC </w:t>
              </w:r>
            </w:ins>
            <w:ins w:id="482" w:author="Rohde &amp; Schwarz" w:date="2021-08-01T17:17:00Z">
              <w:r w:rsidR="00E125DB">
                <w:t>3310 [47]</w:t>
              </w:r>
            </w:ins>
          </w:p>
        </w:tc>
      </w:tr>
      <w:tr w:rsidR="007D6ABF" w:rsidRPr="00DF53B4" w:rsidTr="007D6ABF">
        <w:trPr>
          <w:cantSplit/>
          <w:jc w:val="center"/>
          <w:ins w:id="483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84" w:author="Rohde &amp; Schwarz" w:date="2021-08-01T17:03:00Z"/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85" w:author="Rohde &amp; Schwarz" w:date="2021-08-01T17:03:00Z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86" w:author="Rohde &amp; Schwarz" w:date="2021-08-01T17:03:00Z"/>
                <w:i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87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88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489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90" w:author="Rohde &amp; Schwarz" w:date="2021-08-01T17:03:00Z"/>
                <w:b/>
              </w:rPr>
            </w:pPr>
            <w:ins w:id="491" w:author="Rohde &amp; Schwarz" w:date="2021-08-01T17:03:00Z">
              <w:r w:rsidRPr="00DF53B4">
                <w:tab/>
                <w:t>username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92" w:author="Rohde &amp; Schwarz" w:date="2021-08-01T17:03:00Z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493" w:author="Rohde &amp; Schwarz" w:date="2021-08-01T17:03:00Z"/>
              </w:rPr>
            </w:pPr>
            <w:ins w:id="494" w:author="Rohde &amp; Schwarz" w:date="2021-08-01T17:03:00Z">
              <w:r w:rsidRPr="00DF53B4">
                <w:t>private user identity as stored in EF</w:t>
              </w:r>
              <w:r w:rsidRPr="00DF53B4">
                <w:rPr>
                  <w:vertAlign w:val="subscript"/>
                </w:rPr>
                <w:t xml:space="preserve">IMPI </w:t>
              </w:r>
              <w:r w:rsidRPr="00DF53B4">
                <w:t>(when using ISIM)</w:t>
              </w:r>
            </w:ins>
          </w:p>
          <w:p w:rsidR="007D6ABF" w:rsidRPr="00DF53B4" w:rsidRDefault="007D6ABF" w:rsidP="007D6ABF">
            <w:pPr>
              <w:pStyle w:val="TAL"/>
              <w:rPr>
                <w:ins w:id="495" w:author="Rohde &amp; Schwarz" w:date="2021-08-01T17:03:00Z"/>
              </w:rPr>
            </w:pPr>
            <w:ins w:id="496" w:author="Rohde &amp; Schwarz" w:date="2021-08-01T17:03:00Z">
              <w:r w:rsidRPr="00DF53B4">
                <w:t>or</w:t>
              </w:r>
            </w:ins>
          </w:p>
          <w:p w:rsidR="007D6ABF" w:rsidRPr="00DF53B4" w:rsidRDefault="007D6ABF" w:rsidP="007D6ABF">
            <w:pPr>
              <w:pStyle w:val="TAL"/>
              <w:rPr>
                <w:ins w:id="497" w:author="Rohde &amp; Schwarz" w:date="2021-08-01T17:03:00Z"/>
              </w:rPr>
            </w:pPr>
            <w:ins w:id="498" w:author="Rohde &amp; Schwarz" w:date="2021-08-01T17:03:00Z">
              <w:r w:rsidRPr="00DF53B4">
                <w:t xml:space="preserve">private user identity derived from IMSI (when no ISIM available on the UICC) </w:t>
              </w:r>
            </w:ins>
          </w:p>
          <w:p w:rsidR="007D6ABF" w:rsidRPr="00DF53B4" w:rsidRDefault="007D6ABF" w:rsidP="007D6ABF">
            <w:pPr>
              <w:pStyle w:val="TAL"/>
              <w:rPr>
                <w:ins w:id="499" w:author="Rohde &amp; Schwarz" w:date="2021-08-01T17:03:00Z"/>
              </w:rPr>
            </w:pPr>
            <w:ins w:id="500" w:author="Rohde &amp; Schwarz" w:date="2021-08-01T17:03:00Z">
              <w:r w:rsidRPr="00DF53B4">
                <w:t>or</w:t>
              </w:r>
            </w:ins>
          </w:p>
          <w:p w:rsidR="007D6ABF" w:rsidRPr="00DF53B4" w:rsidRDefault="007D6ABF" w:rsidP="007D6ABF">
            <w:pPr>
              <w:pStyle w:val="TAL"/>
              <w:rPr>
                <w:ins w:id="501" w:author="Rohde &amp; Schwarz" w:date="2021-08-01T17:03:00Z"/>
              </w:rPr>
            </w:pPr>
            <w:ins w:id="502" w:author="Rohde &amp; Schwarz" w:date="2021-08-01T17:03:00Z">
              <w:r w:rsidRPr="00DF53B4">
                <w:t xml:space="preserve">the value of the TMPI if one has been associated with the private user identity as described in 3GPP TS </w:t>
              </w:r>
            </w:ins>
            <w:ins w:id="503" w:author="Rohde &amp; Schwarz" w:date="2021-08-01T17:12:00Z">
              <w:r>
                <w:t>33.220 [44]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04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05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506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07" w:author="Rohde &amp; Schwarz" w:date="2021-08-01T17:03:00Z"/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08" w:author="Rohde &amp; Schwarz" w:date="2021-08-01T17:03:00Z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09" w:author="Rohde &amp; Schwarz" w:date="2021-08-01T17:03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10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11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512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13" w:author="Rohde &amp; Schwarz" w:date="2021-08-01T17:03:00Z"/>
                <w:b/>
              </w:rPr>
            </w:pPr>
            <w:ins w:id="514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realm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15" w:author="Rohde &amp; Schwarz" w:date="2021-08-01T17:03:00Z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16" w:author="Rohde &amp; Schwarz" w:date="2021-08-01T17:03:00Z"/>
              </w:rPr>
            </w:pPr>
            <w:ins w:id="517" w:author="Rohde &amp; Schwarz" w:date="2021-08-01T17:03:00Z">
              <w:r w:rsidRPr="00DF53B4">
                <w:t>same value as received in the realm directive in the WWW Authenticate header sent by SS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18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19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520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21" w:author="Rohde &amp; Schwarz" w:date="2021-08-01T17:03:00Z"/>
                <w:b/>
              </w:rPr>
            </w:pPr>
            <w:ins w:id="522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opaque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23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24" w:author="Rohde &amp; Schwarz" w:date="2021-08-01T17:03:00Z"/>
                <w:i/>
              </w:rPr>
            </w:pPr>
            <w:ins w:id="525" w:author="Rohde &amp; Schwarz" w:date="2021-08-01T17:03:00Z">
              <w:r w:rsidRPr="00DF53B4">
                <w:rPr>
                  <w:i/>
                </w:rPr>
                <w:t>5ccc069c403ebaf9f0171e9517f30e41</w:t>
              </w:r>
            </w:ins>
          </w:p>
          <w:p w:rsidR="007D6ABF" w:rsidRPr="00DF53B4" w:rsidRDefault="007D6ABF" w:rsidP="007D6ABF">
            <w:pPr>
              <w:pStyle w:val="TAL"/>
              <w:rPr>
                <w:ins w:id="526" w:author="Rohde &amp; Schwarz" w:date="2021-08-01T17:03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27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28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529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30" w:author="Rohde &amp; Schwarz" w:date="2021-08-01T17:03:00Z"/>
                <w:b/>
              </w:rPr>
            </w:pPr>
            <w:ins w:id="531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digest-uri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32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33" w:author="Rohde &amp; Schwarz" w:date="2021-08-01T17:03:00Z"/>
              </w:rPr>
            </w:pPr>
            <w:ins w:id="534" w:author="Rohde &amp; Schwarz" w:date="2021-08-01T17:03:00Z">
              <w:r w:rsidRPr="00DF53B4">
                <w:t>absoluteURL http://&lt;BSF address&gt;/</w:t>
              </w:r>
            </w:ins>
          </w:p>
          <w:p w:rsidR="007D6ABF" w:rsidRPr="00DF53B4" w:rsidRDefault="007D6ABF" w:rsidP="007D6ABF">
            <w:pPr>
              <w:pStyle w:val="TAL"/>
              <w:rPr>
                <w:ins w:id="535" w:author="Rohde &amp; Schwarz" w:date="2021-08-01T17:03:00Z"/>
              </w:rPr>
            </w:pPr>
            <w:ins w:id="536" w:author="Rohde &amp; Schwarz" w:date="2021-08-01T17:03:00Z">
              <w:r w:rsidRPr="00DF53B4">
                <w:t>or</w:t>
              </w:r>
            </w:ins>
          </w:p>
          <w:p w:rsidR="007D6ABF" w:rsidRPr="00DF53B4" w:rsidRDefault="007D6ABF" w:rsidP="007D6ABF">
            <w:pPr>
              <w:pStyle w:val="TAL"/>
              <w:rPr>
                <w:ins w:id="537" w:author="Rohde &amp; Schwarz" w:date="2021-08-01T17:03:00Z"/>
                <w:i/>
              </w:rPr>
            </w:pPr>
            <w:ins w:id="538" w:author="Rohde &amp; Schwarz" w:date="2021-08-01T17:03:00Z">
              <w:r w:rsidRPr="00DF53B4">
                <w:t>abs_path "/"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39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40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541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42" w:author="Rohde &amp; Schwarz" w:date="2021-08-01T17:03:00Z"/>
                <w:b/>
              </w:rPr>
            </w:pPr>
            <w:ins w:id="543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cnonce-value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44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45" w:author="Rohde &amp; Schwarz" w:date="2021-08-01T17:03:00Z"/>
                <w:i/>
              </w:rPr>
            </w:pPr>
            <w:ins w:id="546" w:author="Rohde &amp; Schwarz" w:date="2021-08-01T17:03:00Z">
              <w:r w:rsidRPr="00DF53B4">
                <w:t>value assigned by UE affecting the response calculation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47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48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549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50" w:author="Rohde &amp; Schwarz" w:date="2021-08-01T17:03:00Z"/>
                <w:b/>
              </w:rPr>
            </w:pPr>
            <w:ins w:id="551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nonce-count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52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53" w:author="Rohde &amp; Schwarz" w:date="2021-08-01T17:03:00Z"/>
                <w:i/>
              </w:rPr>
            </w:pPr>
            <w:ins w:id="554" w:author="Rohde &amp; Schwarz" w:date="2021-08-01T17:03:00Z">
              <w:r w:rsidRPr="00DF53B4">
                <w:rPr>
                  <w:i/>
                </w:rPr>
                <w:t>00000001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55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56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557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58" w:author="Rohde &amp; Schwarz" w:date="2021-08-01T17:03:00Z"/>
                <w:b/>
              </w:rPr>
            </w:pPr>
            <w:ins w:id="559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response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60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61" w:author="Rohde &amp; Schwarz" w:date="2021-08-01T17:03:00Z"/>
                <w:i/>
              </w:rPr>
            </w:pPr>
            <w:ins w:id="562" w:author="Rohde &amp; Schwarz" w:date="2021-08-01T17:03:00Z">
              <w:r w:rsidRPr="00DF53B4">
                <w:t>response calculated by UE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63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64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565" w:author="Rohde &amp; Schwarz" w:date="2021-08-01T17:03:00Z"/>
        </w:trPr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66" w:author="Rohde &amp; Schwarz" w:date="2021-08-01T17:03:00Z"/>
                <w:b/>
              </w:rPr>
            </w:pPr>
            <w:ins w:id="567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algorithm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68" w:author="Rohde &amp; Schwarz" w:date="2021-08-01T17:03:00Z"/>
                <w:i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69" w:author="Rohde &amp; Schwarz" w:date="2021-08-01T17:03:00Z"/>
                <w:i/>
              </w:rPr>
            </w:pPr>
            <w:ins w:id="570" w:author="Rohde &amp; Schwarz" w:date="2021-08-01T17:03:00Z">
              <w:r w:rsidRPr="00DF53B4">
                <w:rPr>
                  <w:i/>
                </w:rPr>
                <w:t>AKAv1-MD5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71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72" w:author="Rohde &amp; Schwarz" w:date="2021-08-01T17:03:00Z"/>
              </w:rPr>
            </w:pPr>
          </w:p>
        </w:tc>
      </w:tr>
    </w:tbl>
    <w:p w:rsidR="007D6ABF" w:rsidRPr="00DF53B4" w:rsidRDefault="007D6ABF" w:rsidP="007D6ABF">
      <w:pPr>
        <w:rPr>
          <w:ins w:id="573" w:author="Rohde &amp; Schwarz" w:date="2021-08-01T17:03:00Z"/>
        </w:rPr>
      </w:pPr>
    </w:p>
    <w:p w:rsidR="007D6ABF" w:rsidRPr="003B4A85" w:rsidRDefault="007D6ABF" w:rsidP="007D6ABF">
      <w:pPr>
        <w:pStyle w:val="NO"/>
        <w:rPr>
          <w:ins w:id="574" w:author="Rohde &amp; Schwarz" w:date="2021-08-01T17:03:00Z"/>
        </w:rPr>
      </w:pPr>
      <w:ins w:id="575" w:author="Rohde &amp; Schwarz" w:date="2021-08-01T17:03:00Z">
        <w:r w:rsidRPr="00DF53B4">
          <w:t>NOTE 1:</w:t>
        </w:r>
        <w:r w:rsidRPr="00DF53B4">
          <w:tab/>
          <w:t>All choices for applicable conditions are described for each header.</w:t>
        </w:r>
      </w:ins>
    </w:p>
    <w:p w:rsidR="007D6ABF" w:rsidRPr="00DF53B4" w:rsidRDefault="007D6ABF" w:rsidP="007D6ABF">
      <w:pPr>
        <w:pStyle w:val="H6"/>
        <w:rPr>
          <w:ins w:id="576" w:author="Rohde &amp; Schwarz" w:date="2021-08-01T17:03:00Z"/>
          <w:snapToGrid w:val="0"/>
        </w:rPr>
      </w:pPr>
      <w:ins w:id="577" w:author="Rohde &amp; Schwarz" w:date="2021-08-01T17:03:00Z">
        <w:r w:rsidRPr="00DF53B4">
          <w:rPr>
            <w:snapToGrid w:val="0"/>
          </w:rPr>
          <w:t>HTTP Response (step 4)</w:t>
        </w:r>
      </w:ins>
    </w:p>
    <w:tbl>
      <w:tblPr>
        <w:tblW w:w="974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09"/>
        <w:gridCol w:w="851"/>
        <w:gridCol w:w="4819"/>
        <w:gridCol w:w="709"/>
        <w:gridCol w:w="1559"/>
      </w:tblGrid>
      <w:tr w:rsidR="007D6ABF" w:rsidRPr="00DF53B4" w:rsidTr="007D6ABF">
        <w:trPr>
          <w:cantSplit/>
          <w:tblHeader/>
          <w:jc w:val="center"/>
          <w:ins w:id="578" w:author="Rohde &amp; Schwarz" w:date="2021-08-01T17:0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579" w:author="Rohde &amp; Schwarz" w:date="2021-08-01T17:03:00Z"/>
              </w:rPr>
            </w:pPr>
            <w:ins w:id="580" w:author="Rohde &amp; Schwarz" w:date="2021-08-01T17:03:00Z">
              <w:r w:rsidRPr="00DF53B4">
                <w:t>Header/param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581" w:author="Rohde &amp; Schwarz" w:date="2021-08-01T17:03:00Z"/>
              </w:rPr>
            </w:pPr>
            <w:ins w:id="582" w:author="Rohde &amp; Schwarz" w:date="2021-08-01T17:03:00Z">
              <w:r w:rsidRPr="00DF53B4">
                <w:t>Cond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583" w:author="Rohde &amp; Schwarz" w:date="2021-08-01T17:03:00Z"/>
              </w:rPr>
            </w:pPr>
            <w:ins w:id="584" w:author="Rohde &amp; Schwarz" w:date="2021-08-01T17:03:00Z">
              <w:r w:rsidRPr="00DF53B4">
                <w:t>Value/remark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585" w:author="Rohde &amp; Schwarz" w:date="2021-08-01T17:03:00Z"/>
              </w:rPr>
            </w:pPr>
            <w:ins w:id="586" w:author="Rohde &amp; Schwarz" w:date="2021-08-01T17:03:00Z">
              <w:r w:rsidRPr="00DF53B4">
                <w:t>Rel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H"/>
              <w:rPr>
                <w:ins w:id="587" w:author="Rohde &amp; Schwarz" w:date="2021-08-01T17:03:00Z"/>
              </w:rPr>
            </w:pPr>
            <w:ins w:id="588" w:author="Rohde &amp; Schwarz" w:date="2021-08-01T17:03:00Z">
              <w:r w:rsidRPr="00DF53B4">
                <w:t>Reference</w:t>
              </w:r>
            </w:ins>
          </w:p>
        </w:tc>
      </w:tr>
      <w:tr w:rsidR="007D6ABF" w:rsidRPr="00DF53B4" w:rsidTr="007D6ABF">
        <w:trPr>
          <w:cantSplit/>
          <w:jc w:val="center"/>
          <w:ins w:id="589" w:author="Rohde &amp; Schwarz" w:date="2021-08-01T17:0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90" w:author="Rohde &amp; Schwarz" w:date="2021-08-01T17:03:00Z"/>
                <w:b/>
              </w:rPr>
            </w:pPr>
            <w:ins w:id="591" w:author="Rohde &amp; Schwarz" w:date="2021-08-01T17:03:00Z">
              <w:r w:rsidRPr="00DF53B4">
                <w:rPr>
                  <w:b/>
                </w:rPr>
                <w:t>Status-Line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92" w:author="Rohde &amp; Schwarz" w:date="2021-08-01T17:03:00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93" w:author="Rohde &amp; Schwarz" w:date="2021-08-01T17:03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94" w:author="Rohde &amp; Schwarz" w:date="2021-08-01T17:03:00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95" w:author="Rohde &amp; Schwarz" w:date="2021-08-01T17:03:00Z"/>
                <w:b/>
              </w:rPr>
            </w:pPr>
            <w:ins w:id="596" w:author="Rohde &amp; Schwarz" w:date="2021-08-01T17:03:00Z">
              <w:r w:rsidRPr="00DF53B4">
                <w:t>RFC </w:t>
              </w:r>
            </w:ins>
            <w:ins w:id="597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598" w:author="Rohde &amp; Schwarz" w:date="2021-08-01T17:03:00Z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599" w:author="Rohde &amp; Schwarz" w:date="2021-08-01T17:03:00Z"/>
              </w:rPr>
            </w:pPr>
            <w:ins w:id="600" w:author="Rohde &amp; Schwarz" w:date="2021-08-01T17:03:00Z">
              <w:r w:rsidRPr="00DF53B4">
                <w:tab/>
                <w:t>Version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01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02" w:author="Rohde &amp; Schwarz" w:date="2021-08-01T17:03:00Z"/>
              </w:rPr>
            </w:pPr>
            <w:ins w:id="603" w:author="Rohde &amp; Schwarz" w:date="2021-08-01T17:03:00Z">
              <w:r w:rsidRPr="00DF53B4">
                <w:rPr>
                  <w:i/>
                </w:rPr>
                <w:t xml:space="preserve">HTTP/1.1 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04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05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606" w:author="Rohde &amp; Schwarz" w:date="2021-08-01T17:03:00Z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07" w:author="Rohde &amp; Schwarz" w:date="2021-08-01T17:03:00Z"/>
              </w:rPr>
            </w:pPr>
            <w:ins w:id="608" w:author="Rohde &amp; Schwarz" w:date="2021-08-01T17:03:00Z">
              <w:r w:rsidRPr="00DF53B4">
                <w:tab/>
                <w:t>Code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09" w:author="Rohde &amp; Schwarz" w:date="2021-08-01T17:03:00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10" w:author="Rohde &amp; Schwarz" w:date="2021-08-01T17:03:00Z"/>
                <w:i/>
              </w:rPr>
            </w:pPr>
            <w:ins w:id="611" w:author="Rohde &amp; Schwarz" w:date="2021-08-01T17:03:00Z">
              <w:r w:rsidRPr="00DF53B4">
                <w:rPr>
                  <w:i/>
                </w:rPr>
                <w:t>200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12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13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614" w:author="Rohde &amp; Schwarz" w:date="2021-08-01T17:03:00Z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15" w:author="Rohde &amp; Schwarz" w:date="2021-08-01T17:03:00Z"/>
              </w:rPr>
            </w:pPr>
            <w:ins w:id="616" w:author="Rohde &amp; Schwarz" w:date="2021-08-01T17:03:00Z">
              <w:r w:rsidRPr="00DF53B4">
                <w:tab/>
                <w:t>Reason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17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18" w:author="Rohde &amp; Schwarz" w:date="2021-08-01T17:03:00Z"/>
              </w:rPr>
            </w:pPr>
            <w:ins w:id="619" w:author="Rohde &amp; Schwarz" w:date="2021-08-01T17:03:00Z">
              <w:r w:rsidRPr="00DF53B4">
                <w:rPr>
                  <w:i/>
                </w:rPr>
                <w:t>OK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20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21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622" w:author="Rohde &amp; Schwarz" w:date="2021-08-01T17:03:00Z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23" w:author="Rohde &amp; Schwarz" w:date="2021-08-01T17:03:00Z"/>
                <w:b/>
              </w:rPr>
            </w:pPr>
            <w:ins w:id="624" w:author="Rohde &amp; Schwarz" w:date="2021-08-01T17:03:00Z">
              <w:r w:rsidRPr="00DF53B4">
                <w:rPr>
                  <w:b/>
                </w:rPr>
                <w:t>Server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25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26" w:author="Rohde &amp; Schwarz" w:date="2021-08-01T17:03:00Z"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27" w:author="Rohde &amp; Schwarz" w:date="2021-08-01T17:0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28" w:author="Rohde &amp; Schwarz" w:date="2021-08-01T17:03:00Z"/>
              </w:rPr>
            </w:pPr>
            <w:ins w:id="629" w:author="Rohde &amp; Schwarz" w:date="2021-08-01T17:03:00Z">
              <w:r w:rsidRPr="00DF53B4">
                <w:t>RFC </w:t>
              </w:r>
            </w:ins>
            <w:ins w:id="630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631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32" w:author="Rohde &amp; Schwarz" w:date="2021-08-01T17:03:00Z"/>
              </w:rPr>
            </w:pPr>
            <w:ins w:id="633" w:author="Rohde &amp; Schwarz" w:date="2021-08-01T17:03:00Z">
              <w:r w:rsidRPr="00DF53B4">
                <w:tab/>
                <w:t>Product token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34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35" w:author="Rohde &amp; Schwarz" w:date="2021-08-01T17:03:00Z"/>
                <w:i/>
              </w:rPr>
            </w:pPr>
            <w:ins w:id="636" w:author="Rohde &amp; Schwarz" w:date="2021-08-01T17:03:00Z">
              <w:r w:rsidRPr="00DF53B4">
                <w:rPr>
                  <w:i/>
                </w:rPr>
                <w:t>3gpp-gba-tmpi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37" w:author="Rohde &amp; Schwarz" w:date="2021-08-01T17:03:00Z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38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639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40" w:author="Rohde &amp; Schwarz" w:date="2021-08-01T17:03:00Z"/>
                <w:b/>
              </w:rPr>
            </w:pPr>
            <w:ins w:id="641" w:author="Rohde &amp; Schwarz" w:date="2021-08-01T17:03:00Z">
              <w:r w:rsidRPr="00DF53B4">
                <w:rPr>
                  <w:b/>
                </w:rPr>
                <w:t>Date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42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43" w:author="Rohde &amp; Schwarz" w:date="2021-08-01T17:0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44" w:author="Rohde &amp; Schwarz" w:date="2021-08-01T17:0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45" w:author="Rohde &amp; Schwarz" w:date="2021-08-01T17:03:00Z"/>
              </w:rPr>
            </w:pPr>
            <w:ins w:id="646" w:author="Rohde &amp; Schwarz" w:date="2021-08-01T17:03:00Z">
              <w:r w:rsidRPr="00DF53B4">
                <w:t>RFC </w:t>
              </w:r>
            </w:ins>
            <w:ins w:id="647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648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49" w:author="Rohde &amp; Schwarz" w:date="2021-08-01T17:03:00Z"/>
                <w:b/>
              </w:rPr>
            </w:pPr>
            <w:ins w:id="650" w:author="Rohde &amp; Schwarz" w:date="2021-08-01T17:03:00Z">
              <w:r w:rsidRPr="00DF53B4">
                <w:tab/>
                <w:t>HTTP-date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51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52" w:author="Rohde &amp; Schwarz" w:date="2021-08-01T17:03:00Z"/>
              </w:rPr>
            </w:pPr>
            <w:ins w:id="653" w:author="Rohde &amp; Schwarz" w:date="2021-08-01T17:03:00Z">
              <w:r w:rsidRPr="00DF53B4">
                <w:t>valid date according to RFC </w:t>
              </w:r>
            </w:ins>
            <w:ins w:id="654" w:author="Rohde &amp; Schwarz" w:date="2021-08-01T17:13:00Z">
              <w:r>
                <w:t>2616 [46]</w:t>
              </w:r>
            </w:ins>
            <w:ins w:id="655" w:author="Rohde &amp; Schwarz" w:date="2021-08-01T17:03:00Z">
              <w:r w:rsidRPr="00DF53B4">
                <w:t xml:space="preserve"> section 3.3.1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56" w:author="Rohde &amp; Schwarz" w:date="2021-08-01T17:03:00Z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57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658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59" w:author="Rohde &amp; Schwarz" w:date="2021-08-01T17:03:00Z"/>
                <w:b/>
              </w:rPr>
            </w:pPr>
            <w:ins w:id="660" w:author="Rohde &amp; Schwarz" w:date="2021-08-01T17:03:00Z">
              <w:r w:rsidRPr="00DF53B4">
                <w:rPr>
                  <w:b/>
                </w:rPr>
                <w:t>Authentication-Info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61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62" w:author="Rohde &amp; Schwarz" w:date="2021-08-01T17:03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63" w:author="Rohde &amp; Schwarz" w:date="2021-08-01T17:03:00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64" w:author="Rohde &amp; Schwarz" w:date="2021-08-01T17:03:00Z"/>
              </w:rPr>
            </w:pPr>
            <w:ins w:id="665" w:author="Rohde &amp; Schwarz" w:date="2021-08-01T17:03:00Z">
              <w:r w:rsidRPr="00DF53B4">
                <w:t>RFC </w:t>
              </w:r>
            </w:ins>
            <w:ins w:id="666" w:author="Rohde &amp; Schwarz" w:date="2021-08-01T17:13:00Z">
              <w:r>
                <w:t>2616 [46]</w:t>
              </w:r>
            </w:ins>
          </w:p>
          <w:p w:rsidR="007D6ABF" w:rsidRPr="00DF53B4" w:rsidRDefault="007D6ABF" w:rsidP="007D6ABF">
            <w:pPr>
              <w:pStyle w:val="TAL"/>
              <w:rPr>
                <w:ins w:id="667" w:author="Rohde &amp; Schwarz" w:date="2021-08-01T17:03:00Z"/>
              </w:rPr>
            </w:pPr>
            <w:ins w:id="668" w:author="Rohde &amp; Schwarz" w:date="2021-08-01T17:03:00Z">
              <w:r w:rsidRPr="00DF53B4">
                <w:t>RFC </w:t>
              </w:r>
            </w:ins>
            <w:ins w:id="669" w:author="Rohde &amp; Schwarz" w:date="2021-08-01T17:14:00Z">
              <w:r w:rsidR="00E125DB">
                <w:t>2617 [23]</w:t>
              </w:r>
            </w:ins>
          </w:p>
        </w:tc>
      </w:tr>
      <w:tr w:rsidR="007D6ABF" w:rsidRPr="00DF53B4" w:rsidTr="007D6ABF">
        <w:trPr>
          <w:cantSplit/>
          <w:jc w:val="center"/>
          <w:ins w:id="670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71" w:author="Rohde &amp; Schwarz" w:date="2021-08-01T17:03:00Z"/>
                <w:b/>
              </w:rPr>
            </w:pPr>
            <w:ins w:id="672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message-qop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73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74" w:author="Rohde &amp; Schwarz" w:date="2021-08-01T17:03:00Z"/>
                <w:i/>
              </w:rPr>
            </w:pPr>
            <w:ins w:id="675" w:author="Rohde &amp; Schwarz" w:date="2021-08-01T17:03:00Z">
              <w:r w:rsidRPr="00DF53B4">
                <w:rPr>
                  <w:i/>
                </w:rPr>
                <w:t>qop=auth-int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76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77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678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79" w:author="Rohde &amp; Schwarz" w:date="2021-08-01T17:03:00Z"/>
              </w:rPr>
            </w:pPr>
            <w:ins w:id="680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rspauth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81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82" w:author="Rohde &amp; Schwarz" w:date="2021-08-01T17:03:00Z"/>
              </w:rPr>
            </w:pPr>
            <w:ins w:id="683" w:author="Rohde &amp; Schwarz" w:date="2021-08-01T17:03:00Z">
              <w:r w:rsidRPr="00DF53B4">
                <w:t>see Note 1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84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85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686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87" w:author="Rohde &amp; Schwarz" w:date="2021-08-01T17:03:00Z"/>
                <w:b/>
              </w:rPr>
            </w:pPr>
            <w:ins w:id="688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cnonce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89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90" w:author="Rohde &amp; Schwarz" w:date="2021-08-01T17:03:00Z"/>
              </w:rPr>
            </w:pPr>
            <w:ins w:id="691" w:author="Rohde &amp; Schwarz" w:date="2021-08-01T17:03:00Z">
              <w:r w:rsidRPr="00DF53B4">
                <w:t>same value as received in step 3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92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93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694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95" w:author="Rohde &amp; Schwarz" w:date="2021-08-01T17:03:00Z"/>
                <w:b/>
              </w:rPr>
            </w:pPr>
            <w:ins w:id="696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nc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97" w:author="Rohde &amp; Schwarz" w:date="2021-08-01T17:03:00Z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698" w:author="Rohde &amp; Schwarz" w:date="2021-08-01T17:03:00Z"/>
              </w:rPr>
            </w:pPr>
            <w:ins w:id="699" w:author="Rohde &amp; Schwarz" w:date="2021-08-01T17:03:00Z">
              <w:r w:rsidRPr="00DF53B4">
                <w:rPr>
                  <w:i/>
                </w:rPr>
                <w:t>1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00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01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702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03" w:author="Rohde &amp; Schwarz" w:date="2021-08-01T17:03:00Z"/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04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05" w:author="Rohde &amp; Schwarz" w:date="2021-08-01T17:03:00Z"/>
                <w:i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06" w:author="Rohde &amp; Schwarz" w:date="2021-08-01T17:03:00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07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708" w:author="Rohde &amp; Schwarz" w:date="2021-08-01T17:0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09" w:author="Rohde &amp; Schwarz" w:date="2021-08-01T17:03:00Z"/>
                <w:b/>
              </w:rPr>
            </w:pPr>
            <w:ins w:id="710" w:author="Rohde &amp; Schwarz" w:date="2021-08-01T17:03:00Z">
              <w:r w:rsidRPr="00DF53B4">
                <w:rPr>
                  <w:b/>
                </w:rPr>
                <w:t>Content-Type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11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12" w:author="Rohde &amp; Schwarz" w:date="2021-08-01T17:0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13" w:author="Rohde &amp; Schwarz" w:date="2021-08-01T17:0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14" w:author="Rohde &amp; Schwarz" w:date="2021-08-01T17:03:00Z"/>
              </w:rPr>
            </w:pPr>
            <w:ins w:id="715" w:author="Rohde &amp; Schwarz" w:date="2021-08-01T17:03:00Z">
              <w:r w:rsidRPr="00DF53B4">
                <w:t>RFC </w:t>
              </w:r>
            </w:ins>
            <w:ins w:id="716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717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18" w:author="Rohde &amp; Schwarz" w:date="2021-08-01T17:03:00Z"/>
                <w:b/>
              </w:rPr>
            </w:pPr>
            <w:ins w:id="719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media-type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20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21" w:author="Rohde &amp; Schwarz" w:date="2021-08-01T17:03:00Z"/>
                <w:i/>
              </w:rPr>
            </w:pPr>
            <w:ins w:id="722" w:author="Rohde &amp; Schwarz" w:date="2021-08-01T17:03:00Z">
              <w:r w:rsidRPr="00DF53B4">
                <w:rPr>
                  <w:i/>
                </w:rPr>
                <w:t>application/vnd.3gpp.bsf+xml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23" w:author="Rohde &amp; Schwarz" w:date="2021-08-01T17:03:00Z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24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725" w:author="Rohde &amp; Schwarz" w:date="2021-08-01T17:0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26" w:author="Rohde &amp; Schwarz" w:date="2021-08-01T17:03:00Z"/>
                <w:b/>
              </w:rPr>
            </w:pPr>
            <w:ins w:id="727" w:author="Rohde &amp; Schwarz" w:date="2021-08-01T17:03:00Z">
              <w:r w:rsidRPr="00DF53B4">
                <w:rPr>
                  <w:b/>
                </w:rPr>
                <w:t>Content-Length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28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29" w:author="Rohde &amp; Schwarz" w:date="2021-08-01T17:0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30" w:author="Rohde &amp; Schwarz" w:date="2021-08-01T17:0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31" w:author="Rohde &amp; Schwarz" w:date="2021-08-01T17:03:00Z"/>
              </w:rPr>
            </w:pPr>
            <w:ins w:id="732" w:author="Rohde &amp; Schwarz" w:date="2021-08-01T17:03:00Z">
              <w:r w:rsidRPr="00DF53B4">
                <w:t>RFC </w:t>
              </w:r>
            </w:ins>
            <w:ins w:id="733" w:author="Rohde &amp; Schwarz" w:date="2021-08-01T17:13:00Z">
              <w:r>
                <w:t>2616 [46]</w:t>
              </w:r>
            </w:ins>
          </w:p>
        </w:tc>
      </w:tr>
      <w:tr w:rsidR="007D6ABF" w:rsidRPr="00DF53B4" w:rsidTr="007D6ABF">
        <w:trPr>
          <w:cantSplit/>
          <w:jc w:val="center"/>
          <w:ins w:id="734" w:author="Rohde &amp; Schwarz" w:date="2021-08-01T17:03:00Z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35" w:author="Rohde &amp; Schwarz" w:date="2021-08-01T17:03:00Z"/>
                <w:b/>
              </w:rPr>
            </w:pPr>
            <w:ins w:id="736" w:author="Rohde &amp; Schwarz" w:date="2021-08-01T17:03:00Z">
              <w:r w:rsidRPr="00DF53B4">
                <w:rPr>
                  <w:b/>
                </w:rPr>
                <w:tab/>
              </w:r>
              <w:r w:rsidRPr="00DF53B4">
                <w:t>value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37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38" w:author="Rohde &amp; Schwarz" w:date="2021-08-01T17:03:00Z"/>
              </w:rPr>
            </w:pPr>
            <w:ins w:id="739" w:author="Rohde &amp; Schwarz" w:date="2021-08-01T17:03:00Z">
              <w:r w:rsidRPr="00DF53B4">
                <w:t>length of the message body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40" w:author="Rohde &amp; Schwarz" w:date="2021-08-01T17:03:00Z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41" w:author="Rohde &amp; Schwarz" w:date="2021-08-01T17:03:00Z"/>
              </w:rPr>
            </w:pPr>
          </w:p>
        </w:tc>
      </w:tr>
      <w:tr w:rsidR="007D6ABF" w:rsidRPr="00DF53B4" w:rsidTr="007D6ABF">
        <w:trPr>
          <w:cantSplit/>
          <w:jc w:val="center"/>
          <w:ins w:id="742" w:author="Rohde &amp; Schwarz" w:date="2021-08-01T17:0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43" w:author="Rohde &amp; Schwarz" w:date="2021-08-01T17:03:00Z"/>
                <w:b/>
              </w:rPr>
            </w:pPr>
            <w:ins w:id="744" w:author="Rohde &amp; Schwarz" w:date="2021-08-01T17:03:00Z">
              <w:r w:rsidRPr="00DF53B4">
                <w:rPr>
                  <w:b/>
                </w:rPr>
                <w:t>Message-body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45" w:author="Rohde &amp; Schwarz" w:date="2021-08-01T17:03:00Z"/>
                <w:i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P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746" w:author="Rohde &amp; Schwarz" w:date="2021-08-01T17:03:00Z"/>
                <w:i/>
                <w:noProof w:val="0"/>
              </w:rPr>
            </w:pPr>
            <w:ins w:id="747" w:author="Rohde &amp; Schwarz" w:date="2021-08-01T17:03:00Z">
              <w:r w:rsidRPr="00DF53B4">
                <w:rPr>
                  <w:i/>
                  <w:noProof w:val="0"/>
                </w:rPr>
                <w:t>&lt;?xml version="1.0" encoding="UTF-8"?&gt;</w:t>
              </w:r>
            </w:ins>
          </w:p>
          <w:p w:rsidR="007D6ABF" w:rsidRPr="00DF53B4" w:rsidRDefault="007D6ABF" w:rsidP="007D6ABF">
            <w:pPr>
              <w:pStyle w:val="P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748" w:author="Rohde &amp; Schwarz" w:date="2021-08-01T17:03:00Z"/>
                <w:i/>
                <w:noProof w:val="0"/>
              </w:rPr>
            </w:pPr>
            <w:ins w:id="749" w:author="Rohde &amp; Schwarz" w:date="2021-08-01T17:03:00Z">
              <w:r w:rsidRPr="00DF53B4">
                <w:rPr>
                  <w:i/>
                  <w:noProof w:val="0"/>
                </w:rPr>
                <w:t>&lt;BootstrappingInfo xmlns="uri:3gpp-gba"&gt;</w:t>
              </w:r>
            </w:ins>
          </w:p>
          <w:p w:rsidR="007D6ABF" w:rsidRPr="00DF53B4" w:rsidRDefault="007D6ABF" w:rsidP="007D6ABF">
            <w:pPr>
              <w:pStyle w:val="P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750" w:author="Rohde &amp; Schwarz" w:date="2021-08-01T17:03:00Z"/>
                <w:i/>
                <w:noProof w:val="0"/>
              </w:rPr>
            </w:pPr>
            <w:ins w:id="751" w:author="Rohde &amp; Schwarz" w:date="2021-08-01T17:03:00Z">
              <w:r w:rsidRPr="00DF53B4">
                <w:rPr>
                  <w:i/>
                  <w:noProof w:val="0"/>
                </w:rPr>
                <w:t xml:space="preserve">  &lt;btid&gt;</w:t>
              </w:r>
              <w:r w:rsidRPr="00DF53B4">
                <w:rPr>
                  <w:rFonts w:ascii="Arial" w:hAnsi="Arial"/>
                  <w:noProof w:val="0"/>
                  <w:sz w:val="18"/>
                </w:rPr>
                <w:t>B-TID</w:t>
              </w:r>
              <w:r w:rsidRPr="00DF53B4">
                <w:rPr>
                  <w:i/>
                  <w:noProof w:val="0"/>
                </w:rPr>
                <w:t>&lt;/btid&gt;</w:t>
              </w:r>
            </w:ins>
          </w:p>
          <w:p w:rsidR="007D6ABF" w:rsidRPr="00DF53B4" w:rsidRDefault="007D6ABF" w:rsidP="007D6ABF">
            <w:pPr>
              <w:pStyle w:val="P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752" w:author="Rohde &amp; Schwarz" w:date="2021-08-01T17:03:00Z"/>
                <w:i/>
                <w:noProof w:val="0"/>
              </w:rPr>
            </w:pPr>
            <w:ins w:id="753" w:author="Rohde &amp; Schwarz" w:date="2021-08-01T17:03:00Z">
              <w:r w:rsidRPr="00DF53B4">
                <w:rPr>
                  <w:i/>
                  <w:noProof w:val="0"/>
                </w:rPr>
                <w:t xml:space="preserve">  &lt;lifetime&gt;</w:t>
              </w:r>
              <w:r w:rsidRPr="00DF53B4">
                <w:rPr>
                  <w:rFonts w:ascii="Arial" w:hAnsi="Arial"/>
                  <w:noProof w:val="0"/>
                  <w:sz w:val="18"/>
                </w:rPr>
                <w:t>key lifetime</w:t>
              </w:r>
              <w:r w:rsidRPr="00DF53B4">
                <w:rPr>
                  <w:i/>
                  <w:noProof w:val="0"/>
                </w:rPr>
                <w:t>&lt;/lifetime&gt;</w:t>
              </w:r>
            </w:ins>
          </w:p>
          <w:p w:rsidR="007D6ABF" w:rsidRPr="00DF53B4" w:rsidRDefault="007D6ABF" w:rsidP="007D6ABF">
            <w:pPr>
              <w:pStyle w:val="P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754" w:author="Rohde &amp; Schwarz" w:date="2021-08-01T17:03:00Z"/>
                <w:noProof w:val="0"/>
              </w:rPr>
            </w:pPr>
            <w:ins w:id="755" w:author="Rohde &amp; Schwarz" w:date="2021-08-01T17:03:00Z">
              <w:r w:rsidRPr="00DF53B4">
                <w:rPr>
                  <w:i/>
                  <w:noProof w:val="0"/>
                </w:rPr>
                <w:t>&lt;/BootstrappingInfo&gt;</w:t>
              </w:r>
            </w:ins>
          </w:p>
          <w:p w:rsidR="007D6ABF" w:rsidRPr="00DF53B4" w:rsidRDefault="007D6ABF" w:rsidP="007D6ABF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756" w:author="Rohde &amp; Schwarz" w:date="2021-08-01T17:03:00Z"/>
              </w:rPr>
            </w:pPr>
          </w:p>
          <w:p w:rsidR="007D6ABF" w:rsidRPr="00DF53B4" w:rsidRDefault="007D6ABF" w:rsidP="007D6ABF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757" w:author="Rohde &amp; Schwarz" w:date="2021-08-01T17:03:00Z"/>
              </w:rPr>
            </w:pPr>
            <w:ins w:id="758" w:author="Rohde &amp; Schwarz" w:date="2021-08-01T17:03:00Z">
              <w:r w:rsidRPr="00DF53B4">
                <w:t>with</w:t>
              </w:r>
            </w:ins>
          </w:p>
          <w:p w:rsidR="007D6ABF" w:rsidRPr="00DF53B4" w:rsidRDefault="007D6ABF" w:rsidP="007D6ABF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759" w:author="Rohde &amp; Schwarz" w:date="2021-08-01T17:03:00Z"/>
              </w:rPr>
            </w:pPr>
            <w:ins w:id="760" w:author="Rohde &amp; Schwarz" w:date="2021-08-01T17:03:00Z">
              <w:r w:rsidRPr="00DF53B4">
                <w:t>­</w:t>
              </w:r>
              <w:r w:rsidRPr="00DF53B4">
                <w:tab/>
                <w:t>B-TID</w:t>
              </w:r>
              <w:r w:rsidRPr="00DF53B4">
                <w:br/>
                <w:t xml:space="preserve">Bootstrapping - Transaction Identifier according to TS </w:t>
              </w:r>
            </w:ins>
            <w:ins w:id="761" w:author="Rohde &amp; Schwarz" w:date="2021-08-01T17:12:00Z">
              <w:r>
                <w:t>33.220 [44]</w:t>
              </w:r>
            </w:ins>
            <w:ins w:id="762" w:author="Rohde &amp; Schwarz" w:date="2021-08-01T17:03:00Z">
              <w:r w:rsidRPr="00DF53B4">
                <w:t xml:space="preserve"> clause 4.5.2:</w:t>
              </w:r>
              <w:r w:rsidRPr="00DF53B4">
                <w:br/>
                <w:t>base64encode(RAND)@BSF_servers_domain_name</w:t>
              </w:r>
            </w:ins>
          </w:p>
          <w:p w:rsidR="007D6ABF" w:rsidRPr="00DF53B4" w:rsidRDefault="007D6ABF" w:rsidP="007D6ABF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763" w:author="Rohde &amp; Schwarz" w:date="2021-08-01T17:03:00Z"/>
              </w:rPr>
            </w:pPr>
            <w:ins w:id="764" w:author="Rohde &amp; Schwarz" w:date="2021-08-01T17:03:00Z">
              <w:r w:rsidRPr="00DF53B4">
                <w:t>-</w:t>
              </w:r>
              <w:r w:rsidRPr="00DF53B4">
                <w:tab/>
                <w:t>key lifetime</w:t>
              </w:r>
              <w:r w:rsidRPr="00DF53B4">
                <w:br/>
                <w:t>lifetime of the key material formatted according to XSD dateTime 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65" w:author="Rohde &amp; Schwarz" w:date="2021-08-01T17:0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BF" w:rsidRPr="00DF53B4" w:rsidRDefault="007D6ABF" w:rsidP="007D6ABF">
            <w:pPr>
              <w:pStyle w:val="TAL"/>
              <w:rPr>
                <w:ins w:id="766" w:author="Rohde &amp; Schwarz" w:date="2021-08-01T17:03:00Z"/>
              </w:rPr>
            </w:pPr>
            <w:ins w:id="767" w:author="Rohde &amp; Schwarz" w:date="2021-08-01T17:03:00Z">
              <w:r w:rsidRPr="00DF53B4">
                <w:t>RFC </w:t>
              </w:r>
            </w:ins>
            <w:ins w:id="768" w:author="Rohde &amp; Schwarz" w:date="2021-08-01T17:13:00Z">
              <w:r>
                <w:t>2616 [46]</w:t>
              </w:r>
            </w:ins>
          </w:p>
          <w:p w:rsidR="007D6ABF" w:rsidRPr="00DF53B4" w:rsidRDefault="007D6ABF" w:rsidP="007D6ABF">
            <w:pPr>
              <w:pStyle w:val="TAL"/>
              <w:rPr>
                <w:ins w:id="769" w:author="Rohde &amp; Schwarz" w:date="2021-08-01T17:03:00Z"/>
              </w:rPr>
            </w:pPr>
            <w:ins w:id="770" w:author="Rohde &amp; Schwarz" w:date="2021-08-01T17:03:00Z">
              <w:r w:rsidRPr="00DF53B4">
                <w:t>TS 24.109 Annex C [</w:t>
              </w:r>
            </w:ins>
            <w:ins w:id="771" w:author="Rohde &amp; Schwarz" w:date="2021-08-01T17:18:00Z">
              <w:r w:rsidR="00E125DB">
                <w:t>43</w:t>
              </w:r>
            </w:ins>
            <w:ins w:id="772" w:author="Rohde &amp; Schwarz" w:date="2021-08-01T17:03:00Z">
              <w:r w:rsidRPr="00DF53B4">
                <w:t>]</w:t>
              </w:r>
            </w:ins>
          </w:p>
        </w:tc>
      </w:tr>
    </w:tbl>
    <w:p w:rsidR="007D6ABF" w:rsidRPr="00DF53B4" w:rsidRDefault="007D6ABF" w:rsidP="007D6ABF">
      <w:pPr>
        <w:rPr>
          <w:ins w:id="773" w:author="Rohde &amp; Schwarz" w:date="2021-08-01T17:03:00Z"/>
        </w:rPr>
      </w:pPr>
    </w:p>
    <w:p w:rsidR="00113972" w:rsidRDefault="007D6ABF" w:rsidP="00E125DB">
      <w:pPr>
        <w:pStyle w:val="NO"/>
      </w:pPr>
      <w:ins w:id="774" w:author="Rohde &amp; Schwarz" w:date="2021-08-01T17:03:00Z">
        <w:r w:rsidRPr="00DF53B4">
          <w:t>NOTE 1: Rspauth is computed according to RFC 3310 and RFC 2617.</w:t>
        </w:r>
      </w:ins>
    </w:p>
    <w:sectPr w:rsidR="001139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D7B" w:rsidRDefault="00BB6D7B">
      <w:r>
        <w:separator/>
      </w:r>
    </w:p>
  </w:endnote>
  <w:endnote w:type="continuationSeparator" w:id="0">
    <w:p w:rsidR="00BB6D7B" w:rsidRDefault="00BB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D7B" w:rsidRDefault="00BB6D7B">
      <w:r>
        <w:separator/>
      </w:r>
    </w:p>
  </w:footnote>
  <w:footnote w:type="continuationSeparator" w:id="0">
    <w:p w:rsidR="00BB6D7B" w:rsidRDefault="00BB6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ABF" w:rsidRDefault="007D6A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ABF" w:rsidRDefault="007D6A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ABF" w:rsidRDefault="007D6A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ABF" w:rsidRDefault="007D6A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0F02B8"/>
    <w:rsid w:val="00113972"/>
    <w:rsid w:val="00145D43"/>
    <w:rsid w:val="001600A3"/>
    <w:rsid w:val="0016077D"/>
    <w:rsid w:val="0019238B"/>
    <w:rsid w:val="00192C46"/>
    <w:rsid w:val="001A08B3"/>
    <w:rsid w:val="001A1D0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A035D"/>
    <w:rsid w:val="003E1A36"/>
    <w:rsid w:val="00410371"/>
    <w:rsid w:val="004242F1"/>
    <w:rsid w:val="00437438"/>
    <w:rsid w:val="00481A75"/>
    <w:rsid w:val="004B75B7"/>
    <w:rsid w:val="004D6430"/>
    <w:rsid w:val="0051580D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C2F43"/>
    <w:rsid w:val="006E21FB"/>
    <w:rsid w:val="00780321"/>
    <w:rsid w:val="00792342"/>
    <w:rsid w:val="007977A8"/>
    <w:rsid w:val="007B512A"/>
    <w:rsid w:val="007C2097"/>
    <w:rsid w:val="007D6A07"/>
    <w:rsid w:val="007D6ABF"/>
    <w:rsid w:val="007F35C5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43235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34F57"/>
    <w:rsid w:val="00B44CBE"/>
    <w:rsid w:val="00B67B97"/>
    <w:rsid w:val="00B968C8"/>
    <w:rsid w:val="00BA3EC5"/>
    <w:rsid w:val="00BA51D9"/>
    <w:rsid w:val="00BA6BFA"/>
    <w:rsid w:val="00BB5DFC"/>
    <w:rsid w:val="00BB6D7B"/>
    <w:rsid w:val="00BD279D"/>
    <w:rsid w:val="00BD6BB8"/>
    <w:rsid w:val="00C319A7"/>
    <w:rsid w:val="00C47C66"/>
    <w:rsid w:val="00C55F4A"/>
    <w:rsid w:val="00C66BA2"/>
    <w:rsid w:val="00C87348"/>
    <w:rsid w:val="00C95985"/>
    <w:rsid w:val="00CC5026"/>
    <w:rsid w:val="00CC68D0"/>
    <w:rsid w:val="00CE44D3"/>
    <w:rsid w:val="00D03F9A"/>
    <w:rsid w:val="00D06D51"/>
    <w:rsid w:val="00D24991"/>
    <w:rsid w:val="00D301B6"/>
    <w:rsid w:val="00D50255"/>
    <w:rsid w:val="00D66520"/>
    <w:rsid w:val="00DA515A"/>
    <w:rsid w:val="00DB164A"/>
    <w:rsid w:val="00DE34CF"/>
    <w:rsid w:val="00E125DB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5028A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D28BF2"/>
  <w15:docId w15:val="{987DAA4F-DDBB-4A49-BAA1-D4F6178B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6Char">
    <w:name w:val="H6 Char"/>
    <w:link w:val="H6"/>
    <w:rsid w:val="00BA6BFA"/>
    <w:rPr>
      <w:rFonts w:ascii="Arial" w:hAnsi="Arial"/>
      <w:lang w:val="en-GB"/>
    </w:rPr>
  </w:style>
  <w:style w:type="character" w:customStyle="1" w:styleId="NOZchn">
    <w:name w:val="NO Zchn"/>
    <w:basedOn w:val="DefaultParagraphFont"/>
    <w:link w:val="NO"/>
    <w:rsid w:val="00BA6BFA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BA6BFA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qFormat/>
    <w:rsid w:val="00BA6BFA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BA6BF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A6BFA"/>
    <w:rPr>
      <w:rFonts w:ascii="Arial" w:hAnsi="Arial"/>
      <w:b/>
      <w:sz w:val="18"/>
      <w:lang w:val="en-GB"/>
    </w:rPr>
  </w:style>
  <w:style w:type="character" w:customStyle="1" w:styleId="B1Char">
    <w:name w:val="B1 Char"/>
    <w:basedOn w:val="DefaultParagraphFont"/>
    <w:link w:val="B1"/>
    <w:rsid w:val="00BA6BFA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1600A3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2FE2C-7BE8-4AA6-A6DA-EC1FC23D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1035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5</cp:revision>
  <cp:lastPrinted>1899-12-31T23:00:00Z</cp:lastPrinted>
  <dcterms:created xsi:type="dcterms:W3CDTF">2021-08-01T13:34:00Z</dcterms:created>
  <dcterms:modified xsi:type="dcterms:W3CDTF">2021-08-02T13:00:00Z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